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49A286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C65323">
        <w:rPr>
          <w:b/>
          <w:noProof/>
          <w:sz w:val="24"/>
        </w:rPr>
        <w:t>6988</w:t>
      </w:r>
    </w:p>
    <w:p w14:paraId="4CDAC050" w14:textId="18948F7F"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C65323">
        <w:rPr>
          <w:b/>
          <w:bCs/>
          <w:sz w:val="24"/>
        </w:rPr>
        <w:t xml:space="preserve">    </w:t>
      </w:r>
      <w:r w:rsidRPr="006E6820">
        <w:rPr>
          <w:b/>
          <w:noProof/>
          <w:color w:val="3333FF"/>
          <w:sz w:val="24"/>
        </w:rPr>
        <w:t xml:space="preserve">(revision of </w:t>
      </w:r>
      <w:r>
        <w:rPr>
          <w:b/>
          <w:noProof/>
          <w:color w:val="3333FF"/>
          <w:sz w:val="24"/>
        </w:rPr>
        <w:t>S2-</w:t>
      </w:r>
      <w:r w:rsidR="00C65323">
        <w:rPr>
          <w:b/>
          <w:noProof/>
          <w:color w:val="3333FF"/>
          <w:sz w:val="24"/>
        </w:rPr>
        <w:t>2205661r04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940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717B5F">
              <w:rPr>
                <w:b/>
                <w:noProof/>
                <w:sz w:val="28"/>
              </w:rPr>
              <w:t>4</w:t>
            </w:r>
            <w:r w:rsidR="00825972">
              <w:rPr>
                <w:b/>
                <w:noProof/>
                <w:sz w:val="28"/>
              </w:rPr>
              <w:t>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3A90D" w:rsidR="001E41F3" w:rsidRPr="00410371" w:rsidRDefault="00357E4E"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F2A3C" w:rsidR="001E41F3" w:rsidRPr="00410371" w:rsidRDefault="00C653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 xml:space="preserve">with </w:t>
            </w:r>
            <w:proofErr w:type="spellStart"/>
            <w:r>
              <w:t>PScell</w:t>
            </w:r>
            <w:proofErr w:type="spellEnd"/>
            <w: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9E28" w:rsidR="001E41F3" w:rsidRDefault="006F27D9" w:rsidP="0004506A">
            <w:pPr>
              <w:pStyle w:val="CRCoverPage"/>
              <w:spacing w:after="0"/>
              <w:rPr>
                <w:noProof/>
              </w:rPr>
            </w:pPr>
            <w:r>
              <w:rPr>
                <w:noProof/>
                <w:lang w:eastAsia="zh-CN"/>
              </w:rPr>
              <w:t>TEI17</w:t>
            </w:r>
            <w:r w:rsidR="00A049A7">
              <w:rPr>
                <w:noProof/>
                <w:lang w:eastAsia="zh-CN"/>
              </w:rPr>
              <w:t>, EDCE5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651F1524"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w:t>
            </w:r>
            <w:r w:rsidR="00586C24">
              <w:rPr>
                <w:noProof/>
              </w:rPr>
              <w:t>User Location Information</w:t>
            </w:r>
            <w:r w:rsidR="00997496">
              <w:rPr>
                <w:noProof/>
              </w:rPr>
              <w:t xml:space="preserve"> </w:t>
            </w:r>
            <w:r w:rsidR="00310B38">
              <w:rPr>
                <w:noProof/>
              </w:rPr>
              <w:t>IE</w:t>
            </w:r>
            <w:r w:rsidR="00997496">
              <w:rPr>
                <w:noProof/>
              </w:rPr>
              <w:t xml:space="preserve"> (</w:t>
            </w:r>
            <w:r w:rsidR="007A2CCD">
              <w:rPr>
                <w:noProof/>
              </w:rPr>
              <w:t xml:space="preserve">as defined in </w:t>
            </w:r>
            <w:r w:rsidR="00997496">
              <w:rPr>
                <w:noProof/>
              </w:rPr>
              <w:t xml:space="preserve">clause </w:t>
            </w:r>
            <w:r w:rsidR="00A46702">
              <w:rPr>
                <w:noProof/>
              </w:rPr>
              <w:t xml:space="preserve">9.2.1.93 </w:t>
            </w:r>
            <w:r w:rsidR="00997496">
              <w:rPr>
                <w:noProof/>
              </w:rPr>
              <w:t xml:space="preserve">of TS 36.413) </w:t>
            </w:r>
            <w:r w:rsidR="00310B38">
              <w:rPr>
                <w:noProof/>
              </w:rPr>
              <w:t xml:space="preserve">or </w:t>
            </w:r>
            <w:r w:rsidR="00440F2B">
              <w:rPr>
                <w:noProof/>
              </w:rPr>
              <w:t xml:space="preserve">as independent PSCell </w:t>
            </w:r>
            <w:r w:rsidR="00997496">
              <w:rPr>
                <w:noProof/>
              </w:rPr>
              <w:t>Information IE (</w:t>
            </w:r>
            <w:r w:rsidR="007A2CCD">
              <w:rPr>
                <w:noProof/>
              </w:rPr>
              <w:t xml:space="preserve">as defined in </w:t>
            </w:r>
            <w:r w:rsidR="00997496">
              <w:rPr>
                <w:noProof/>
              </w:rPr>
              <w:t xml:space="preserve">clause </w:t>
            </w:r>
            <w:r w:rsidR="003D003C">
              <w:rPr>
                <w:noProof/>
              </w:rPr>
              <w:t xml:space="preserve">9.2.1.141 </w:t>
            </w:r>
            <w:r w:rsidR="00997496">
              <w:rPr>
                <w:noProof/>
              </w:rPr>
              <w:t>of TS 36.413</w:t>
            </w:r>
            <w:r w:rsidR="002A6192">
              <w:rPr>
                <w:noProof/>
              </w:rPr>
              <w:t>.</w:t>
            </w:r>
            <w:r w:rsidR="007A2CCD">
              <w:rPr>
                <w:noProof/>
              </w:rPr>
              <w:t xml:space="preserve"> When independent </w:t>
            </w:r>
            <w:r w:rsidR="00751E6F">
              <w:rPr>
                <w:noProof/>
              </w:rPr>
              <w:t>“</w:t>
            </w:r>
            <w:r w:rsidR="007A2CCD">
              <w:rPr>
                <w:noProof/>
              </w:rPr>
              <w:t>PS</w:t>
            </w:r>
            <w:r w:rsidR="00751E6F">
              <w:rPr>
                <w:noProof/>
              </w:rPr>
              <w:t xml:space="preserve">Cell Information” IE is used, the </w:t>
            </w:r>
            <w:r w:rsidR="008E32F5">
              <w:rPr>
                <w:noProof/>
              </w:rPr>
              <w:t xml:space="preserve">S1AP </w:t>
            </w:r>
            <w:r w:rsidR="00751E6F">
              <w:rPr>
                <w:noProof/>
              </w:rPr>
              <w:t>message normally also includes TAI/</w:t>
            </w:r>
            <w:r w:rsidR="00317B3F">
              <w:rPr>
                <w:noProof/>
              </w:rPr>
              <w:t>eCGI as</w:t>
            </w:r>
            <w:r w:rsidR="008E32F5">
              <w:rPr>
                <w:noProof/>
              </w:rPr>
              <w:t xml:space="preserve"> separate IEs</w:t>
            </w:r>
            <w:r w:rsidR="00997496">
              <w:rPr>
                <w:noProof/>
              </w:rPr>
              <w:t>) and</w:t>
            </w:r>
            <w:r w:rsidR="0013604E">
              <w:rPr>
                <w:noProof/>
              </w:rPr>
              <w:t xml:space="preserve"> provided by RAN to CN</w:t>
            </w:r>
            <w:r w:rsidR="001427CE">
              <w:rPr>
                <w:noProof/>
              </w:rPr>
              <w:t xml:space="preserve">. </w:t>
            </w:r>
          </w:p>
          <w:p w14:paraId="61F255BF" w14:textId="01362F2C" w:rsidR="004B7028" w:rsidRDefault="00117F1E" w:rsidP="005D186A">
            <w:pPr>
              <w:pStyle w:val="CRCoverPage"/>
              <w:spacing w:before="40" w:after="0"/>
              <w:rPr>
                <w:noProof/>
              </w:rPr>
            </w:pPr>
            <w:r>
              <w:rPr>
                <w:noProof/>
              </w:rPr>
              <w:t>T</w:t>
            </w:r>
            <w:r w:rsidR="009F5F64">
              <w:rPr>
                <w:noProof/>
              </w:rPr>
              <w:t xml:space="preserve">he </w:t>
            </w:r>
            <w:r w:rsidR="00F128F4">
              <w:rPr>
                <w:noProof/>
              </w:rPr>
              <w:t xml:space="preserve">user location </w:t>
            </w:r>
            <w:r w:rsidR="009F5F64">
              <w:rPr>
                <w:noProof/>
              </w:rPr>
              <w:t>information</w:t>
            </w:r>
            <w:r w:rsidR="00751356">
              <w:rPr>
                <w:noProof/>
              </w:rPr>
              <w:t xml:space="preserve"> (either </w:t>
            </w:r>
            <w:r w:rsidR="000C7BF8">
              <w:rPr>
                <w:noProof/>
              </w:rPr>
              <w:t>using the</w:t>
            </w:r>
            <w:r w:rsidR="00751356">
              <w:rPr>
                <w:noProof/>
              </w:rPr>
              <w:t xml:space="preserve"> </w:t>
            </w:r>
            <w:r w:rsidR="002B6876">
              <w:rPr>
                <w:noProof/>
              </w:rPr>
              <w:t xml:space="preserve">ULI IE directly or </w:t>
            </w:r>
            <w:r w:rsidR="000C7BF8">
              <w:rPr>
                <w:noProof/>
              </w:rPr>
              <w:t>using</w:t>
            </w:r>
            <w:r w:rsidR="002B6876">
              <w:rPr>
                <w:noProof/>
              </w:rPr>
              <w:t xml:space="preserve"> the TAI/eCGI/PSCell</w:t>
            </w:r>
            <w:r w:rsidR="000C7BF8">
              <w:rPr>
                <w:noProof/>
              </w:rPr>
              <w:t xml:space="preserve"> Infromation form</w:t>
            </w:r>
            <w:r w:rsidR="00751356">
              <w:rPr>
                <w:noProof/>
              </w:rPr>
              <w:t>)</w:t>
            </w:r>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E74387">
              <w:rPr>
                <w:noProof/>
              </w:rPr>
              <w:t>S1</w:t>
            </w:r>
            <w:r w:rsidR="000258A8">
              <w:rPr>
                <w:noProof/>
              </w:rPr>
              <w:t>AP procedures</w:t>
            </w:r>
            <w:r w:rsidR="0013604E">
              <w:rPr>
                <w:noProof/>
              </w:rPr>
              <w:t xml:space="preserve"> </w:t>
            </w:r>
            <w:r w:rsidR="004C6A27">
              <w:rPr>
                <w:noProof/>
              </w:rPr>
              <w:t>where the</w:t>
            </w:r>
            <w:r w:rsidR="00BB5F1E">
              <w:rPr>
                <w:noProof/>
              </w:rPr>
              <w:t xml:space="preserve"> user location information</w:t>
            </w:r>
            <w:r w:rsidR="004C6A27">
              <w:rPr>
                <w:noProof/>
              </w:rPr>
              <w:t xml:space="preserve"> content</w:t>
            </w:r>
            <w:r w:rsidR="00751394">
              <w:rPr>
                <w:noProof/>
              </w:rPr>
              <w:t xml:space="preserve"> change is possible but not all of them</w:t>
            </w:r>
            <w:r w:rsidR="004647FD">
              <w:rPr>
                <w:noProof/>
              </w:rPr>
              <w:t>,</w:t>
            </w:r>
            <w:r w:rsidR="0004206D">
              <w:rPr>
                <w:noProof/>
              </w:rPr>
              <w:t xml:space="preserve"> due to lack of cl</w:t>
            </w:r>
            <w:r w:rsidR="002E4DDA">
              <w:rPr>
                <w:noProof/>
              </w:rPr>
              <w:t>e</w:t>
            </w:r>
            <w:r w:rsidR="0004206D">
              <w:rPr>
                <w:noProof/>
              </w:rPr>
              <w:t xml:space="preserve">ar requirement and description in SA2 (e.g. </w:t>
            </w:r>
            <w:r w:rsidR="00E74387">
              <w:rPr>
                <w:noProof/>
              </w:rPr>
              <w:t xml:space="preserve">User location information </w:t>
            </w:r>
            <w:r w:rsidR="0004206D">
              <w:rPr>
                <w:noProof/>
              </w:rPr>
              <w:t xml:space="preserve">is including in </w:t>
            </w:r>
            <w:r w:rsidR="005F345C">
              <w:rPr>
                <w:noProof/>
              </w:rPr>
              <w:t>E-RAB modificat</w:t>
            </w:r>
            <w:r w:rsidR="002E4DDA">
              <w:rPr>
                <w:noProof/>
              </w:rPr>
              <w:t>i</w:t>
            </w:r>
            <w:r w:rsidR="005F345C">
              <w:rPr>
                <w:noProof/>
              </w:rPr>
              <w:t xml:space="preserve">on </w:t>
            </w:r>
            <w:r w:rsidR="000E0271">
              <w:rPr>
                <w:noProof/>
              </w:rPr>
              <w:t>indication</w:t>
            </w:r>
            <w:r w:rsidR="00B2237E">
              <w:rPr>
                <w:noProof/>
              </w:rPr>
              <w:t xml:space="preserve"> but not in </w:t>
            </w:r>
            <w:r w:rsidR="000E0271">
              <w:rPr>
                <w:noProof/>
              </w:rPr>
              <w:t>E-RAB modification response</w:t>
            </w:r>
            <w:r w:rsidR="0004206D">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7CA904C8" w:rsidR="007E19AB" w:rsidRDefault="007E19AB" w:rsidP="007E19AB">
            <w:pPr>
              <w:pStyle w:val="CRCoverPage"/>
              <w:spacing w:before="40" w:after="0"/>
              <w:rPr>
                <w:noProof/>
              </w:rPr>
            </w:pPr>
            <w:r>
              <w:rPr>
                <w:noProof/>
              </w:rPr>
              <w:t xml:space="preserve">Clarify </w:t>
            </w:r>
            <w:r w:rsidR="00271FFE">
              <w:rPr>
                <w:noProof/>
              </w:rPr>
              <w:t>th</w:t>
            </w:r>
            <w:r w:rsidR="002F5034">
              <w:rPr>
                <w:noProof/>
              </w:rPr>
              <w:t>at</w:t>
            </w:r>
            <w:r w:rsidR="007642A1">
              <w:rPr>
                <w:noProof/>
              </w:rPr>
              <w:t xml:space="preserve"> user locat</w:t>
            </w:r>
            <w:r w:rsidR="002E4DDA">
              <w:rPr>
                <w:noProof/>
              </w:rPr>
              <w:t>i</w:t>
            </w:r>
            <w:r w:rsidR="007642A1">
              <w:rPr>
                <w:noProof/>
              </w:rPr>
              <w:t>on</w:t>
            </w:r>
            <w:r w:rsidR="002F5034">
              <w:rPr>
                <w:noProof/>
              </w:rPr>
              <w:t xml:space="preserve"> information from RAN shall be included in </w:t>
            </w:r>
            <w:r w:rsidR="00F128F4">
              <w:rPr>
                <w:noProof/>
              </w:rPr>
              <w:t>S1</w:t>
            </w:r>
            <w:r w:rsidR="002F5034">
              <w:rPr>
                <w:noProof/>
              </w:rPr>
              <w:t xml:space="preserve">AP </w:t>
            </w:r>
            <w:r w:rsidR="00CD3E65">
              <w:rPr>
                <w:noProof/>
              </w:rPr>
              <w:t>procedures wh</w:t>
            </w:r>
            <w:r w:rsidR="00787BB3">
              <w:rPr>
                <w:noProof/>
              </w:rPr>
              <w:t>ere</w:t>
            </w:r>
            <w:r w:rsidR="00F128F4">
              <w:rPr>
                <w:noProof/>
              </w:rPr>
              <w:t xml:space="preserve"> </w:t>
            </w:r>
            <w:r w:rsidR="00787BB3">
              <w:rPr>
                <w:noProof/>
              </w:rPr>
              <w:t xml:space="preserve">the </w:t>
            </w:r>
            <w:r w:rsidR="00F128F4">
              <w:rPr>
                <w:noProof/>
              </w:rPr>
              <w:t>user location</w:t>
            </w:r>
            <w:r w:rsidR="00CD3E65">
              <w:rPr>
                <w:noProof/>
              </w:rPr>
              <w:t xml:space="preserve"> </w:t>
            </w:r>
            <w:r w:rsidR="00CD3E65" w:rsidRPr="00C65323">
              <w:rPr>
                <w:noProof/>
              </w:rPr>
              <w:t>content</w:t>
            </w:r>
            <w:r w:rsidR="00902DC4" w:rsidRPr="00C65323">
              <w:rPr>
                <w:noProof/>
              </w:rPr>
              <w:t>s</w:t>
            </w:r>
            <w:r w:rsidR="00CD3E65" w:rsidRPr="00C65323">
              <w:rPr>
                <w:noProof/>
              </w:rPr>
              <w:t xml:space="preserve"> </w:t>
            </w:r>
            <w:r w:rsidR="00902DC4" w:rsidRPr="00C65323">
              <w:rPr>
                <w:noProof/>
              </w:rPr>
              <w:t xml:space="preserve">can </w:t>
            </w:r>
            <w:r w:rsidR="00CD3E65" w:rsidRPr="00C65323">
              <w:rPr>
                <w:noProof/>
              </w:rPr>
              <w:t>change</w:t>
            </w:r>
            <w:r w:rsidR="00FD63A6" w:rsidRPr="00C65323">
              <w:rPr>
                <w:noProof/>
              </w:rPr>
              <w:t>.</w:t>
            </w:r>
            <w:r w:rsidR="005D35F3" w:rsidRPr="00C65323">
              <w:rPr>
                <w:noProof/>
              </w:rPr>
              <w:t xml:space="preserve"> </w:t>
            </w:r>
            <w:r w:rsidR="00787BB3" w:rsidRPr="00C65323">
              <w:rPr>
                <w:noProof/>
              </w:rPr>
              <w:t xml:space="preserve">Note that </w:t>
            </w:r>
            <w:r w:rsidR="00902DC4" w:rsidRPr="00C65323">
              <w:rPr>
                <w:noProof/>
              </w:rPr>
              <w:t>any change or user location information is reported and it is not limited to change or the PSCell ID only. T</w:t>
            </w:r>
            <w:r w:rsidR="00787BB3">
              <w:rPr>
                <w:noProof/>
              </w:rPr>
              <w:t xml:space="preserve">here </w:t>
            </w:r>
            <w:r w:rsidR="0054433E">
              <w:rPr>
                <w:noProof/>
              </w:rPr>
              <w:t xml:space="preserve">are </w:t>
            </w:r>
            <w:r w:rsidR="00787BB3">
              <w:rPr>
                <w:noProof/>
              </w:rPr>
              <w:t>no new triggers for RAN report</w:t>
            </w:r>
            <w:r w:rsidR="00114F57">
              <w:rPr>
                <w:noProof/>
              </w:rPr>
              <w:t xml:space="preserve"> user locaton information.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72A27" w:rsidR="000A24F5" w:rsidRDefault="00902DC4" w:rsidP="0004506A">
            <w:pPr>
              <w:pStyle w:val="CRCoverPage"/>
              <w:spacing w:after="0"/>
              <w:rPr>
                <w:noProof/>
              </w:rPr>
            </w:pPr>
            <w:r w:rsidRPr="00C65323">
              <w:rPr>
                <w:noProof/>
              </w:rPr>
              <w:t>Inconsistent ULI reporting.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0DCEC" w:rsidR="0004506A" w:rsidRDefault="00A97663" w:rsidP="00E92BFD">
            <w:pPr>
              <w:pStyle w:val="CRCoverPage"/>
              <w:spacing w:after="0"/>
              <w:rPr>
                <w:noProof/>
              </w:rPr>
            </w:pPr>
            <w:r>
              <w:rPr>
                <w:lang w:eastAsia="zh-CN"/>
              </w:rPr>
              <w:t>4.3.2a</w:t>
            </w:r>
            <w:r w:rsidR="00DF189B">
              <w:rPr>
                <w:lang w:eastAsia="zh-CN"/>
              </w:rPr>
              <w:t>, 5.4.1, 5.4.2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3F71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45AE" w:rsidR="0004506A" w:rsidRDefault="0026033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CFC83B8" w:rsidR="001E41F3" w:rsidRDefault="00A97663">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9F4F3DD" w14:textId="26FC6EDB" w:rsidR="00195676" w:rsidRPr="00990165" w:rsidRDefault="00195676" w:rsidP="00195676">
      <w:pPr>
        <w:pStyle w:val="Heading3"/>
      </w:pPr>
      <w:bookmarkStart w:id="1" w:name="_Toc19171712"/>
      <w:bookmarkStart w:id="2" w:name="_Toc27843996"/>
      <w:bookmarkStart w:id="3" w:name="_Toc36134154"/>
      <w:bookmarkStart w:id="4" w:name="_Toc45175835"/>
      <w:bookmarkStart w:id="5" w:name="_Toc51761865"/>
      <w:bookmarkStart w:id="6" w:name="_Toc51762350"/>
      <w:bookmarkStart w:id="7" w:name="_Toc51762833"/>
      <w:bookmarkStart w:id="8" w:name="_Toc106176930"/>
      <w:bookmarkStart w:id="9" w:name="_Toc20203975"/>
      <w:bookmarkStart w:id="10" w:name="_Toc27894660"/>
      <w:bookmarkStart w:id="11" w:name="_Toc36191727"/>
      <w:bookmarkStart w:id="12" w:name="_Toc45192813"/>
      <w:bookmarkStart w:id="13" w:name="_Toc47592445"/>
      <w:bookmarkStart w:id="14" w:name="_Toc51834526"/>
      <w:bookmarkStart w:id="15" w:name="_Toc98865302"/>
      <w:bookmarkStart w:id="16" w:name="_Toc20203974"/>
      <w:bookmarkStart w:id="17" w:name="_Toc27894659"/>
      <w:bookmarkStart w:id="18" w:name="_Toc36191726"/>
      <w:bookmarkStart w:id="19" w:name="_Toc45192812"/>
      <w:bookmarkStart w:id="20" w:name="_Toc47592444"/>
      <w:bookmarkStart w:id="21" w:name="_Toc51834525"/>
      <w:bookmarkStart w:id="22" w:name="_Toc83355038"/>
      <w:bookmarkStart w:id="23" w:name="_Toc20203932"/>
      <w:bookmarkStart w:id="24" w:name="_Toc27894617"/>
      <w:bookmarkStart w:id="25" w:name="_Toc36191684"/>
      <w:bookmarkStart w:id="26" w:name="_Toc45192770"/>
      <w:bookmarkStart w:id="27" w:name="_Toc47592402"/>
      <w:bookmarkStart w:id="28" w:name="_Toc51834483"/>
      <w:bookmarkStart w:id="29" w:name="_Toc75411236"/>
      <w:bookmarkStart w:id="30" w:name="_Toc83354987"/>
      <w:bookmarkStart w:id="31" w:name="_Toc91153546"/>
      <w:bookmarkStart w:id="32" w:name="_Toc20203929"/>
      <w:bookmarkStart w:id="33" w:name="_Toc27894614"/>
      <w:bookmarkStart w:id="34" w:name="_Toc36191681"/>
      <w:bookmarkStart w:id="35" w:name="_Toc45192767"/>
      <w:bookmarkStart w:id="36" w:name="_Toc47592399"/>
      <w:bookmarkStart w:id="37" w:name="_Toc51834480"/>
      <w:bookmarkStart w:id="38" w:name="_Toc75411233"/>
      <w:r w:rsidRPr="00990165">
        <w:t>4.3.2a</w:t>
      </w:r>
      <w:r w:rsidRPr="00990165">
        <w:tab/>
        <w:t>Support for Dual Connectivity</w:t>
      </w:r>
      <w:bookmarkEnd w:id="1"/>
      <w:bookmarkEnd w:id="2"/>
      <w:bookmarkEnd w:id="3"/>
      <w:bookmarkEnd w:id="4"/>
      <w:bookmarkEnd w:id="5"/>
      <w:bookmarkEnd w:id="6"/>
      <w:bookmarkEnd w:id="7"/>
      <w:bookmarkEnd w:id="8"/>
    </w:p>
    <w:p w14:paraId="753C5992" w14:textId="77777777" w:rsidR="00195676" w:rsidRPr="00990165" w:rsidRDefault="00195676" w:rsidP="00195676">
      <w:r w:rsidRPr="00990165">
        <w:t>Dual Connectivity involves two</w:t>
      </w:r>
      <w:r>
        <w:t xml:space="preserve"> RAN nodes</w:t>
      </w:r>
      <w:r w:rsidRPr="00990165">
        <w:t xml:space="preserve">, i.e. Master and Secondary </w:t>
      </w:r>
      <w:r>
        <w:t xml:space="preserve">RAN nodes </w:t>
      </w:r>
      <w:r w:rsidRPr="00990165">
        <w:t>(see TS</w:t>
      </w:r>
      <w:r>
        <w:t> </w:t>
      </w:r>
      <w:r w:rsidRPr="00990165">
        <w:t>36.300</w:t>
      </w:r>
      <w:r>
        <w:t> </w:t>
      </w:r>
      <w:r w:rsidRPr="00990165">
        <w:t>[5] for the definitions), in providing radio resources to a given UE (with active radio bearers), while</w:t>
      </w:r>
      <w:r>
        <w:t xml:space="preserve"> a</w:t>
      </w:r>
      <w:r w:rsidRPr="00990165">
        <w:t xml:space="preserve"> single S1-MME termination point exists for an UE between a MME and the E-UTRAN. The E-UTRAN architecture and related functions to support Dual Connectivity </w:t>
      </w:r>
      <w:r>
        <w:t xml:space="preserve">with </w:t>
      </w:r>
      <w:r w:rsidRPr="00990165">
        <w:t>E-UTRAN is further described in TS</w:t>
      </w:r>
      <w:r>
        <w:t> </w:t>
      </w:r>
      <w:r w:rsidRPr="00990165">
        <w:t>36.300</w:t>
      </w:r>
      <w:r>
        <w:t> </w:t>
      </w:r>
      <w:r w:rsidRPr="00990165">
        <w:t>[5].</w:t>
      </w:r>
      <w:r>
        <w:t xml:space="preserve"> Dual Connectivity with E-UTRAN as Master RAN node and NR as Secondary RAN node is further described in TS 37.340 [85].</w:t>
      </w:r>
    </w:p>
    <w:p w14:paraId="274532A6" w14:textId="77777777" w:rsidR="00195676" w:rsidRPr="00990165" w:rsidRDefault="00195676" w:rsidP="00195676">
      <w:r w:rsidRPr="00990165">
        <w:t>Dual connectivity defines "Master Cell Group (MCG) bearer" and "Secondary Cell Group (SCG) bearer" alternatives (see TS</w:t>
      </w:r>
      <w:r>
        <w:t> </w:t>
      </w:r>
      <w:r w:rsidRPr="00990165">
        <w:t>36.300</w:t>
      </w:r>
      <w:r>
        <w:t> </w:t>
      </w:r>
      <w:r w:rsidRPr="00990165">
        <w:t>[5]). For E-RABs configured as "MCG bearers" the U-plane termination points are maintained, whereas for E-RABs configured as "SCG bearers" it enables changing the U-plane termination point in the E-UTRAN by means of S1-MME signalling without changing the S1-MME termination point.</w:t>
      </w:r>
    </w:p>
    <w:p w14:paraId="24B4C07B" w14:textId="77777777" w:rsidR="00195676" w:rsidRPr="00990165" w:rsidRDefault="00195676" w:rsidP="00195676">
      <w:r w:rsidRPr="00990165">
        <w:t>Dual Connectivity also defines a "split bearer" alternative TS</w:t>
      </w:r>
      <w:r>
        <w:t> </w:t>
      </w:r>
      <w:r w:rsidRPr="00990165">
        <w:t>36.300</w:t>
      </w:r>
      <w:r>
        <w:t> </w:t>
      </w:r>
      <w:r w:rsidRPr="00990165">
        <w:t xml:space="preserve">[5]. The "split bearer" in the E-UTRAN is transparent to the core network entities (e.g. MME, S-GW etc.) with the exception of the CSG membership verification by the MME when the Secondary </w:t>
      </w:r>
      <w:r w:rsidRPr="00AD079E">
        <w:rPr>
          <w:noProof/>
        </w:rPr>
        <w:t>eNodeB</w:t>
      </w:r>
      <w:r w:rsidRPr="00990165">
        <w:t xml:space="preserve"> is a hybrid access </w:t>
      </w:r>
      <w:r w:rsidRPr="00AD079E">
        <w:rPr>
          <w:noProof/>
        </w:rPr>
        <w:t>eNodeB</w:t>
      </w:r>
      <w:r w:rsidRPr="00990165">
        <w:t>.</w:t>
      </w:r>
    </w:p>
    <w:p w14:paraId="4548EEAC" w14:textId="77777777" w:rsidR="00195676" w:rsidRDefault="00195676" w:rsidP="00195676">
      <w:r>
        <w:t>The E-UTRAN uses the per-UE information supplied by the MME and local E-UTRAN configuration data to determine whether or not to use Dual Connectivity for that UE, and, on a per EPS bearer basis the E-UTRAN decides whether to use an MCG bearer or SCG bearer, and, whether or not that bearer is a "split bearer".</w:t>
      </w:r>
    </w:p>
    <w:p w14:paraId="19F91AF9" w14:textId="77777777" w:rsidR="00195676" w:rsidRDefault="00195676" w:rsidP="00195676">
      <w:pPr>
        <w:pStyle w:val="NO"/>
      </w:pPr>
      <w:r>
        <w:t>NOTE 1:</w:t>
      </w:r>
      <w:r>
        <w:tab/>
        <w:t>Typically, the MME and SGW cannot determine whether the RAN termination point(s) for the S1-U interface are located on a Master RAN node that has multiple IP addresses, or, on a Secondary RAN node.</w:t>
      </w:r>
    </w:p>
    <w:p w14:paraId="048C77CF" w14:textId="77777777" w:rsidR="00195676" w:rsidRDefault="00195676" w:rsidP="00195676">
      <w:r w:rsidRPr="00EC67E9">
        <w:t>If the UE has indicated support for Dual Connectivity with NR and</w:t>
      </w:r>
      <w:r>
        <w:t xml:space="preserve"> MME has an Access Restriction for NR for a UE (either signalled from the HSS, or, locally generated by VPLMN policy in the MME) then the MME shall signal this to the E-UTRAN as part of Handover Restriction List and to the UE in Attach and TAU Accept as defined in clauses 5.5.2.2.3, 5.5.2.4.3</w:t>
      </w:r>
      <w:r w:rsidRPr="00EC67E9">
        <w:t>, 5.3.2.1, 5.3.3.1, 5.3.3.2</w:t>
      </w:r>
      <w:r>
        <w:t xml:space="preserve"> and D.3.6 respectively. An </w:t>
      </w:r>
      <w:r w:rsidRPr="00AD079E">
        <w:rPr>
          <w:noProof/>
        </w:rPr>
        <w:t>eNodeB</w:t>
      </w:r>
      <w:r>
        <w:t xml:space="preserve"> supporting Dual Connectivity with NR checks whether the UE is allowed to use NR. If the UE is not allowed to use NR, the </w:t>
      </w:r>
      <w:r w:rsidRPr="00AD079E">
        <w:rPr>
          <w:noProof/>
        </w:rPr>
        <w:t>eNodeB</w:t>
      </w:r>
      <w:r>
        <w:t xml:space="preserve"> shall not establish Dual Connectivity with NR as a secondary RAT.</w:t>
      </w:r>
    </w:p>
    <w:p w14:paraId="1BDD0044" w14:textId="77777777" w:rsidR="00195676" w:rsidRDefault="00195676" w:rsidP="00195676">
      <w:r>
        <w:t>The MME uses "UE support for dual connectivity with NR" for SGW and PGW selection when the UE indicates support for NR and there is no Access Restriction for NR for the UE.</w:t>
      </w:r>
    </w:p>
    <w:p w14:paraId="085FEFCC" w14:textId="77777777" w:rsidR="00195676" w:rsidRDefault="00195676" w:rsidP="00195676">
      <w:r>
        <w:t>An E-UTRAN cell, based on operator configuration, broadcasts whether it is capable of supporting dual connectivity with locally available NR secondary cell(s).</w:t>
      </w:r>
    </w:p>
    <w:p w14:paraId="637F1656" w14:textId="77777777" w:rsidR="00195676" w:rsidRDefault="00195676" w:rsidP="00195676">
      <w:r>
        <w:t>At inter-RAT handover from NR or GERAN/UTRAN, the Access Restriction for NR is either already in the MME's UE context, or, is obtained from the HSS during the subsequent Tracking Area Update procedure (i.e. not from the source AMF/SGSN or source RAN). In both inter-RAT handover cases, any NR Access Restriction is then signalled to the E-UTRAN.</w:t>
      </w:r>
    </w:p>
    <w:p w14:paraId="1D88C80C" w14:textId="77777777" w:rsidR="00195676" w:rsidRDefault="00195676" w:rsidP="00195676">
      <w:pPr>
        <w:pStyle w:val="NO"/>
      </w:pPr>
      <w:r>
        <w:t>NOTE 2:</w:t>
      </w:r>
      <w:r>
        <w:tab/>
        <w:t>This signalling of the Access Restriction during the TAU after the inter-RAT handover procedure means that there is a small risk that NR resources are transiently allocated.</w:t>
      </w:r>
    </w:p>
    <w:p w14:paraId="236F2FEE" w14:textId="77777777" w:rsidR="00195676" w:rsidRPr="00990165" w:rsidRDefault="00195676" w:rsidP="00195676">
      <w:r w:rsidRPr="00990165">
        <w:t xml:space="preserve">The </w:t>
      </w:r>
      <w:r w:rsidRPr="00AD079E">
        <w:rPr>
          <w:noProof/>
        </w:rPr>
        <w:t>eNodeB</w:t>
      </w:r>
      <w:r w:rsidRPr="00990165">
        <w:t xml:space="preserve">, at which the S1-MME terminates, performs all necessary S1-MME related functions (as specified for any serving </w:t>
      </w:r>
      <w:r w:rsidRPr="00AD079E">
        <w:rPr>
          <w:noProof/>
        </w:rPr>
        <w:t>eNodeB</w:t>
      </w:r>
      <w:r w:rsidRPr="00990165">
        <w:t>) such as mobility management, relaying of NAS signalling, E-RAB handling, etc. and manages the handling of user plane connection of S1-U.</w:t>
      </w:r>
    </w:p>
    <w:p w14:paraId="7B8E8072" w14:textId="77777777" w:rsidR="00195676" w:rsidRPr="00990165" w:rsidRDefault="00195676" w:rsidP="00195676">
      <w:r w:rsidRPr="00990165">
        <w:t>Additional functional characteristics are:</w:t>
      </w:r>
    </w:p>
    <w:p w14:paraId="24E27E17" w14:textId="0C60DC20" w:rsidR="00195676" w:rsidRPr="00990165" w:rsidRDefault="00195676" w:rsidP="00195676">
      <w:pPr>
        <w:pStyle w:val="B1"/>
      </w:pPr>
      <w:r w:rsidRPr="00990165">
        <w:t>-</w:t>
      </w:r>
      <w:r w:rsidRPr="00990165">
        <w:tab/>
        <w:t xml:space="preserve">User location information reporting is based on the identity of the cell that is serving the UE and supported by the </w:t>
      </w:r>
      <w:r w:rsidRPr="00AD079E">
        <w:rPr>
          <w:noProof/>
        </w:rPr>
        <w:t>eNodeB</w:t>
      </w:r>
      <w:r w:rsidRPr="00990165">
        <w:t xml:space="preserve"> terminating S1-MME.</w:t>
      </w:r>
      <w:ins w:id="39" w:author="Ericsson_CQ" w:date="2022-07-22T14:00:00Z">
        <w:r w:rsidR="00263828">
          <w:t xml:space="preserve"> The cell identity of the </w:t>
        </w:r>
        <w:r w:rsidR="00263828" w:rsidRPr="001B7C50">
          <w:t xml:space="preserve">Primary cell in the </w:t>
        </w:r>
        <w:r w:rsidR="005A0A0F">
          <w:t>s</w:t>
        </w:r>
        <w:r w:rsidR="00263828" w:rsidRPr="001B7C50">
          <w:t>econdary RAN node</w:t>
        </w:r>
        <w:r w:rsidR="00263828">
          <w:t xml:space="preserve"> may also be included</w:t>
        </w:r>
      </w:ins>
      <w:ins w:id="40" w:author="Hietalahti, Hannu (Nokia - FI/Oulu)" w:date="2022-08-19T11:01:00Z">
        <w:r w:rsidR="00902DC4">
          <w:t xml:space="preserve">, </w:t>
        </w:r>
        <w:r w:rsidR="00902DC4" w:rsidRPr="00C65323">
          <w:t>if available</w:t>
        </w:r>
      </w:ins>
      <w:ins w:id="41" w:author="Ericsson_CQ" w:date="2022-07-22T14:00:00Z">
        <w:r w:rsidR="00263828">
          <w:t xml:space="preserve">. </w:t>
        </w:r>
      </w:ins>
    </w:p>
    <w:p w14:paraId="200C08C1" w14:textId="77777777" w:rsidR="00195676" w:rsidRPr="00990165" w:rsidRDefault="00195676" w:rsidP="00195676">
      <w:pPr>
        <w:pStyle w:val="B1"/>
      </w:pPr>
      <w:r w:rsidRPr="00990165">
        <w:t>-</w:t>
      </w:r>
      <w:r w:rsidRPr="00990165">
        <w:tab/>
        <w:t>Path update signalling for E-RABs configured as "SCG bearers" and Serving GW relocation cannot occur at the same time.</w:t>
      </w:r>
    </w:p>
    <w:p w14:paraId="08B8AA22" w14:textId="77777777" w:rsidR="00195676" w:rsidRDefault="00195676" w:rsidP="00195676">
      <w:pPr>
        <w:pStyle w:val="B1"/>
      </w:pPr>
      <w:r>
        <w:t>-</w:t>
      </w:r>
      <w:r>
        <w:tab/>
        <w:t>During handover with dual connectivity, the requirement of forwarding "end marker" packets to target node is also applicable to secondary RAN node if it is the source node for S1-U bearer.</w:t>
      </w:r>
    </w:p>
    <w:p w14:paraId="2F63A1E9" w14:textId="77777777" w:rsidR="00195676" w:rsidRDefault="00195676" w:rsidP="00195676">
      <w:pPr>
        <w:pStyle w:val="B1"/>
      </w:pPr>
      <w:r>
        <w:lastRenderedPageBreak/>
        <w:t>-</w:t>
      </w:r>
      <w:r>
        <w:tab/>
        <w:t xml:space="preserve">After handover with data forwarding, the E-UTRAN initiated E-RAB modification procedure of clause 5.4.7 should not be initiated by the target </w:t>
      </w:r>
      <w:r w:rsidRPr="00AD079E">
        <w:rPr>
          <w:noProof/>
        </w:rPr>
        <w:t>eNodeB</w:t>
      </w:r>
      <w:r>
        <w:t xml:space="preserve"> before "end marker" packet is received at the target RAN node or a timer in target </w:t>
      </w:r>
      <w:r w:rsidRPr="00AD079E">
        <w:rPr>
          <w:noProof/>
        </w:rPr>
        <w:t>eNodeB</w:t>
      </w:r>
      <w:r>
        <w:t xml:space="preserve"> expires.</w:t>
      </w:r>
    </w:p>
    <w:p w14:paraId="1C472D08" w14:textId="77777777" w:rsidR="00195676" w:rsidRPr="00990165" w:rsidRDefault="00195676" w:rsidP="00195676">
      <w:pPr>
        <w:pStyle w:val="B1"/>
      </w:pPr>
      <w:r w:rsidRPr="00990165">
        <w:t>-</w:t>
      </w:r>
      <w:r w:rsidRPr="00990165">
        <w:tab/>
        <w:t>Relaying function is not supported.</w:t>
      </w:r>
    </w:p>
    <w:p w14:paraId="71974706" w14:textId="77777777" w:rsidR="00195676" w:rsidRPr="00990165" w:rsidRDefault="00195676" w:rsidP="00195676">
      <w:pPr>
        <w:pStyle w:val="B1"/>
      </w:pPr>
      <w:r w:rsidRPr="00990165">
        <w:t>-</w:t>
      </w:r>
      <w:r w:rsidRPr="00990165">
        <w:tab/>
        <w:t xml:space="preserve">CSG function may be supported </w:t>
      </w:r>
      <w:r>
        <w:t>if</w:t>
      </w:r>
      <w:r w:rsidRPr="00990165">
        <w:t xml:space="preserve"> the Secondary </w:t>
      </w:r>
      <w:r w:rsidRPr="00AD079E">
        <w:rPr>
          <w:noProof/>
        </w:rPr>
        <w:t>eNodeB</w:t>
      </w:r>
      <w:r w:rsidRPr="00990165">
        <w:t xml:space="preserve"> is a hybrid access </w:t>
      </w:r>
      <w:r w:rsidRPr="00AD079E">
        <w:rPr>
          <w:noProof/>
        </w:rPr>
        <w:t>eNodeB</w:t>
      </w:r>
      <w:r w:rsidRPr="00990165">
        <w:t xml:space="preserve"> (see more details in clause 5.4.7 and in TS</w:t>
      </w:r>
      <w:r>
        <w:t> </w:t>
      </w:r>
      <w:r w:rsidRPr="00990165">
        <w:t>36.300</w:t>
      </w:r>
      <w:r>
        <w:t> </w:t>
      </w:r>
      <w:r w:rsidRPr="00990165">
        <w:t>[5]).</w:t>
      </w:r>
    </w:p>
    <w:p w14:paraId="538C9715" w14:textId="77777777" w:rsidR="00195676" w:rsidRPr="00990165" w:rsidRDefault="00195676" w:rsidP="00195676">
      <w:pPr>
        <w:pStyle w:val="NO"/>
      </w:pPr>
      <w:r w:rsidRPr="00990165">
        <w:t>NOTE </w:t>
      </w:r>
      <w:r>
        <w:t>3</w:t>
      </w:r>
      <w:r w:rsidRPr="00990165">
        <w:t>:</w:t>
      </w:r>
      <w:r w:rsidRPr="00990165">
        <w:tab/>
        <w:t xml:space="preserve">A </w:t>
      </w:r>
      <w:r>
        <w:t>HeNB</w:t>
      </w:r>
      <w:r w:rsidRPr="00990165">
        <w:t xml:space="preserve"> cannot be the Master </w:t>
      </w:r>
      <w:r w:rsidRPr="00AD079E">
        <w:rPr>
          <w:noProof/>
        </w:rPr>
        <w:t>eNodeB</w:t>
      </w:r>
      <w:r w:rsidRPr="00990165">
        <w:t xml:space="preserve">, i.e. a </w:t>
      </w:r>
      <w:r>
        <w:t>HeNB</w:t>
      </w:r>
      <w:r w:rsidRPr="00990165">
        <w:t xml:space="preserve"> cannot initiate the Secondary </w:t>
      </w:r>
      <w:r w:rsidRPr="00AD079E">
        <w:rPr>
          <w:noProof/>
        </w:rPr>
        <w:t>eNodeB</w:t>
      </w:r>
      <w:r w:rsidRPr="00990165">
        <w:t xml:space="preserve"> Addition procedure.</w:t>
      </w:r>
    </w:p>
    <w:p w14:paraId="538CDBAA" w14:textId="77777777" w:rsidR="00195676" w:rsidRPr="00990165" w:rsidRDefault="00195676" w:rsidP="00195676">
      <w:pPr>
        <w:pStyle w:val="NO"/>
      </w:pPr>
      <w:r w:rsidRPr="00990165">
        <w:t>NOTE </w:t>
      </w:r>
      <w:r>
        <w:t>4</w:t>
      </w:r>
      <w:r w:rsidRPr="00990165">
        <w:t>:</w:t>
      </w:r>
      <w:r w:rsidRPr="00990165">
        <w:tab/>
        <w:t xml:space="preserve">A </w:t>
      </w:r>
      <w:r>
        <w:t>HeNB</w:t>
      </w:r>
      <w:r w:rsidRPr="00990165">
        <w:t xml:space="preserve"> is not allowed to be the Secondary </w:t>
      </w:r>
      <w:r w:rsidRPr="00AD079E">
        <w:rPr>
          <w:noProof/>
        </w:rPr>
        <w:t>eNodeB</w:t>
      </w:r>
      <w:r w:rsidRPr="00990165">
        <w:t xml:space="preserve"> if the </w:t>
      </w:r>
      <w:r>
        <w:t>HeNB</w:t>
      </w:r>
      <w:r w:rsidRPr="00990165">
        <w:t xml:space="preserve"> is a closed access </w:t>
      </w:r>
      <w:r w:rsidRPr="00AD079E">
        <w:rPr>
          <w:noProof/>
        </w:rPr>
        <w:t>eNodeB</w:t>
      </w:r>
      <w:r w:rsidRPr="00990165">
        <w:t>.</w:t>
      </w:r>
    </w:p>
    <w:p w14:paraId="5DD3FD32" w14:textId="77777777" w:rsidR="00195676" w:rsidRPr="00990165" w:rsidRDefault="00195676" w:rsidP="00195676">
      <w:pPr>
        <w:pStyle w:val="B1"/>
      </w:pPr>
      <w:r w:rsidRPr="00990165">
        <w:t>-</w:t>
      </w:r>
      <w:r w:rsidRPr="00990165">
        <w:tab/>
        <w:t xml:space="preserve">When the Secondary </w:t>
      </w:r>
      <w:r w:rsidRPr="00AD079E">
        <w:rPr>
          <w:noProof/>
        </w:rPr>
        <w:t>eNodeB</w:t>
      </w:r>
      <w:r w:rsidRPr="00990165">
        <w:t xml:space="preserve"> is a hybrid access </w:t>
      </w:r>
      <w:r w:rsidRPr="00AD079E">
        <w:rPr>
          <w:noProof/>
        </w:rPr>
        <w:t>eNodeB</w:t>
      </w:r>
      <w:r w:rsidRPr="00990165">
        <w:t xml:space="preserve">, the Master </w:t>
      </w:r>
      <w:r w:rsidRPr="00AD079E">
        <w:rPr>
          <w:noProof/>
        </w:rPr>
        <w:t>eNodeB</w:t>
      </w:r>
      <w:r w:rsidRPr="00990165">
        <w:t xml:space="preserve"> may ask CSG membership verification to the MME using E-RAB Modification Indication message (for SCG bearers) or UE Context Modification Indication (for split bearers) message. The MME shall determine the CSG membership based on the CSG Membership Information as specified in TS</w:t>
      </w:r>
      <w:r>
        <w:t> </w:t>
      </w:r>
      <w:r w:rsidRPr="00990165">
        <w:t>36.300</w:t>
      </w:r>
      <w:r>
        <w:t> </w:t>
      </w:r>
      <w:r w:rsidRPr="00990165">
        <w:t xml:space="preserve">[5] and shall respond to the Master </w:t>
      </w:r>
      <w:r w:rsidRPr="00AD079E">
        <w:rPr>
          <w:noProof/>
        </w:rPr>
        <w:t>eNodeB</w:t>
      </w:r>
      <w:r w:rsidRPr="00990165">
        <w:t xml:space="preserve"> using respectively a E-RAB Modification Confirm or a UE Context Modification Confirm, but shall not update the User CSG Information in the Core Network.</w:t>
      </w:r>
    </w:p>
    <w:p w14:paraId="28A54B58" w14:textId="77777777" w:rsidR="00195676" w:rsidRPr="00990165" w:rsidRDefault="00195676" w:rsidP="00195676">
      <w:pPr>
        <w:pStyle w:val="B1"/>
      </w:pPr>
      <w:r w:rsidRPr="00990165">
        <w:t>-</w:t>
      </w:r>
      <w:r w:rsidRPr="00990165">
        <w:tab/>
        <w:t xml:space="preserve">The LIPA function may be supported for the SCG bearer alternative, in the case that the Secondary </w:t>
      </w:r>
      <w:r w:rsidRPr="00AD079E">
        <w:rPr>
          <w:noProof/>
        </w:rPr>
        <w:t>eNodeB</w:t>
      </w:r>
      <w:r w:rsidRPr="00990165">
        <w:t xml:space="preserve"> is a </w:t>
      </w:r>
      <w:r>
        <w:t>HeNB</w:t>
      </w:r>
      <w:r w:rsidRPr="00990165">
        <w:t xml:space="preserve"> with a collocated L-GW (see more details in TS</w:t>
      </w:r>
      <w:r>
        <w:t> </w:t>
      </w:r>
      <w:r w:rsidRPr="00990165">
        <w:t>36.300</w:t>
      </w:r>
      <w:r>
        <w:t> </w:t>
      </w:r>
      <w:r w:rsidRPr="00990165">
        <w:t>[5]).</w:t>
      </w:r>
    </w:p>
    <w:p w14:paraId="68484330" w14:textId="77777777" w:rsidR="00195676" w:rsidRPr="00990165" w:rsidRDefault="00195676" w:rsidP="00195676">
      <w:pPr>
        <w:pStyle w:val="B1"/>
      </w:pPr>
      <w:r w:rsidRPr="00990165">
        <w:t>-</w:t>
      </w:r>
      <w:r w:rsidRPr="00990165">
        <w:tab/>
        <w:t xml:space="preserve">"SIPTO at the Local Network with L-GW function collocated with the </w:t>
      </w:r>
      <w:r>
        <w:t>(H)</w:t>
      </w:r>
      <w:proofErr w:type="spellStart"/>
      <w:r>
        <w:t>eNB</w:t>
      </w:r>
      <w:proofErr w:type="spellEnd"/>
      <w:r w:rsidRPr="00990165">
        <w:t>" function may be supported (see more details in TS</w:t>
      </w:r>
      <w:r>
        <w:t> </w:t>
      </w:r>
      <w:r w:rsidRPr="00990165">
        <w:t>36.300</w:t>
      </w:r>
      <w:r>
        <w:t> </w:t>
      </w:r>
      <w:r w:rsidRPr="00990165">
        <w:t>[5]):</w:t>
      </w:r>
    </w:p>
    <w:p w14:paraId="37466892" w14:textId="77777777" w:rsidR="00195676" w:rsidRPr="00990165" w:rsidRDefault="00195676" w:rsidP="00195676">
      <w:pPr>
        <w:pStyle w:val="B2"/>
      </w:pPr>
      <w:r w:rsidRPr="00990165">
        <w:t>-</w:t>
      </w:r>
      <w:r w:rsidRPr="00990165">
        <w:tab/>
        <w:t xml:space="preserve">For the MCG and split bearer alternatives, </w:t>
      </w:r>
      <w:r>
        <w:t>if</w:t>
      </w:r>
      <w:r w:rsidRPr="00990165">
        <w:t xml:space="preserve"> the Master </w:t>
      </w:r>
      <w:r w:rsidRPr="00AD079E">
        <w:rPr>
          <w:noProof/>
        </w:rPr>
        <w:t>eNodeB</w:t>
      </w:r>
      <w:r w:rsidRPr="00990165">
        <w:t xml:space="preserve"> is collocated with a L-GW; and/or</w:t>
      </w:r>
    </w:p>
    <w:p w14:paraId="2326849B" w14:textId="77777777" w:rsidR="00195676" w:rsidRPr="00990165" w:rsidRDefault="00195676" w:rsidP="00195676">
      <w:pPr>
        <w:pStyle w:val="B2"/>
      </w:pPr>
      <w:r w:rsidRPr="00990165">
        <w:t>-</w:t>
      </w:r>
      <w:r w:rsidRPr="00990165">
        <w:tab/>
        <w:t xml:space="preserve">For the SCG bearer alternative, </w:t>
      </w:r>
      <w:r>
        <w:t>if</w:t>
      </w:r>
      <w:r w:rsidRPr="00990165">
        <w:t xml:space="preserve"> the Secondary </w:t>
      </w:r>
      <w:r w:rsidRPr="00AD079E">
        <w:rPr>
          <w:noProof/>
        </w:rPr>
        <w:t>eNodeB</w:t>
      </w:r>
      <w:r w:rsidRPr="00990165">
        <w:t xml:space="preserve"> is a </w:t>
      </w:r>
      <w:r>
        <w:t>(H)</w:t>
      </w:r>
      <w:proofErr w:type="spellStart"/>
      <w:r>
        <w:t>eNB</w:t>
      </w:r>
      <w:proofErr w:type="spellEnd"/>
      <w:r w:rsidRPr="00990165">
        <w:t xml:space="preserve"> with a collocated L-GW.</w:t>
      </w:r>
    </w:p>
    <w:p w14:paraId="17B9E070" w14:textId="77777777" w:rsidR="00195676" w:rsidRPr="00990165" w:rsidRDefault="00195676" w:rsidP="00195676">
      <w:pPr>
        <w:pStyle w:val="NO"/>
      </w:pPr>
      <w:r w:rsidRPr="00990165">
        <w:t>NOTE </w:t>
      </w:r>
      <w:r>
        <w:t>5</w:t>
      </w:r>
      <w:r w:rsidRPr="00990165">
        <w:t>:</w:t>
      </w:r>
      <w:r w:rsidRPr="00990165">
        <w:tab/>
        <w:t xml:space="preserve">LIPA or SIPTO at the Local Network PDN connection can be established if the </w:t>
      </w:r>
      <w:proofErr w:type="spellStart"/>
      <w:r w:rsidRPr="00990165">
        <w:t>S</w:t>
      </w:r>
      <w:r w:rsidRPr="00AD079E">
        <w:rPr>
          <w:noProof/>
        </w:rPr>
        <w:t>eNodeB</w:t>
      </w:r>
      <w:proofErr w:type="spellEnd"/>
      <w:r w:rsidRPr="00990165">
        <w:t xml:space="preserve"> has already been added before the UE requests establishment of the LIPA or SIPTO at the Local Network PDN connection.</w:t>
      </w:r>
    </w:p>
    <w:p w14:paraId="50E3F005" w14:textId="77777777" w:rsidR="00195676" w:rsidRPr="00990165" w:rsidRDefault="00195676" w:rsidP="00195676">
      <w:pPr>
        <w:pStyle w:val="NO"/>
      </w:pPr>
      <w:r w:rsidRPr="00990165">
        <w:t>NOTE </w:t>
      </w:r>
      <w:r>
        <w:t>6</w:t>
      </w:r>
      <w:r w:rsidRPr="00990165">
        <w:t>:</w:t>
      </w:r>
      <w:r w:rsidRPr="00990165">
        <w:tab/>
        <w:t xml:space="preserve">LIPA or SIPTO at the Local Network PDN connection can be established if the UE is in the coverage of the candidate </w:t>
      </w:r>
      <w:proofErr w:type="spellStart"/>
      <w:r w:rsidRPr="00990165">
        <w:t>S</w:t>
      </w:r>
      <w:r w:rsidRPr="00AD079E">
        <w:rPr>
          <w:noProof/>
        </w:rPr>
        <w:t>eNodeB</w:t>
      </w:r>
      <w:proofErr w:type="spellEnd"/>
      <w:r w:rsidRPr="00990165">
        <w:t xml:space="preserve"> when the UE requests establishment of the LIPA or SIPTO at the Local Network PDN connection, but the </w:t>
      </w:r>
      <w:proofErr w:type="spellStart"/>
      <w:r w:rsidRPr="00990165">
        <w:t>S</w:t>
      </w:r>
      <w:r w:rsidRPr="00AD079E">
        <w:rPr>
          <w:noProof/>
        </w:rPr>
        <w:t>eNodeB</w:t>
      </w:r>
      <w:proofErr w:type="spellEnd"/>
      <w:r w:rsidRPr="00990165">
        <w:t xml:space="preserve"> has not yet been added. In this case, there is a time gap between the moment when the PDN connection establishment is completed and the moment when the </w:t>
      </w:r>
      <w:proofErr w:type="spellStart"/>
      <w:r w:rsidRPr="00990165">
        <w:t>S</w:t>
      </w:r>
      <w:r w:rsidRPr="00AD079E">
        <w:rPr>
          <w:noProof/>
        </w:rPr>
        <w:t>eNodeB</w:t>
      </w:r>
      <w:proofErr w:type="spellEnd"/>
      <w:r w:rsidRPr="00990165">
        <w:t xml:space="preserve"> Addition procedure is completed.</w:t>
      </w:r>
    </w:p>
    <w:p w14:paraId="537BC6A8" w14:textId="77777777" w:rsidR="00195676" w:rsidRPr="00990165" w:rsidRDefault="00195676" w:rsidP="00195676">
      <w:pPr>
        <w:pStyle w:val="B1"/>
      </w:pPr>
      <w:r w:rsidRPr="00990165">
        <w:t>-</w:t>
      </w:r>
      <w:r w:rsidRPr="00990165">
        <w:tab/>
        <w:t xml:space="preserve">"SIPTO at the Local Network with stand-alone GW" function may be supported for the MCG, SCG, and split bearer alternatives if the Master and Secondary </w:t>
      </w:r>
      <w:r w:rsidRPr="00AD079E">
        <w:rPr>
          <w:noProof/>
        </w:rPr>
        <w:t>eNodeBs</w:t>
      </w:r>
      <w:r w:rsidRPr="00990165">
        <w:t xml:space="preserve"> belong to the same LHN (see more detail in TS</w:t>
      </w:r>
      <w:r>
        <w:t> </w:t>
      </w:r>
      <w:r w:rsidRPr="00990165">
        <w:t>36.300</w:t>
      </w:r>
      <w:r>
        <w:t> </w:t>
      </w:r>
      <w:r w:rsidRPr="00990165">
        <w:t>[5]).</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6CFE66B" w14:textId="5BB71E55" w:rsidR="00E3764E" w:rsidRDefault="00E3764E" w:rsidP="00E3764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1633E07" w14:textId="77777777" w:rsidR="00E3764E" w:rsidRPr="00990165" w:rsidRDefault="00E3764E" w:rsidP="00E3764E">
      <w:pPr>
        <w:pStyle w:val="Heading3"/>
      </w:pPr>
      <w:bookmarkStart w:id="42" w:name="_Toc19171999"/>
      <w:bookmarkStart w:id="43" w:name="_Toc27844292"/>
      <w:bookmarkStart w:id="44" w:name="_Toc36134450"/>
      <w:bookmarkStart w:id="45" w:name="_Toc45176133"/>
      <w:bookmarkStart w:id="46" w:name="_Toc51762163"/>
      <w:bookmarkStart w:id="47" w:name="_Toc51762648"/>
      <w:bookmarkStart w:id="48" w:name="_Toc51763131"/>
      <w:bookmarkStart w:id="49" w:name="_Toc106177245"/>
      <w:r w:rsidRPr="00990165">
        <w:t>5.4.1</w:t>
      </w:r>
      <w:r w:rsidRPr="00990165">
        <w:tab/>
        <w:t>Dedicated bearer activation</w:t>
      </w:r>
      <w:bookmarkEnd w:id="42"/>
      <w:bookmarkEnd w:id="43"/>
      <w:bookmarkEnd w:id="44"/>
      <w:bookmarkEnd w:id="45"/>
      <w:bookmarkEnd w:id="46"/>
      <w:bookmarkEnd w:id="47"/>
      <w:bookmarkEnd w:id="48"/>
      <w:bookmarkEnd w:id="49"/>
    </w:p>
    <w:p w14:paraId="274F5442" w14:textId="77777777" w:rsidR="00E3764E" w:rsidRPr="00990165" w:rsidRDefault="00E3764E" w:rsidP="00E3764E">
      <w:r w:rsidRPr="00990165">
        <w:t>The dedicated bearer activation procedure for a GTP based S5/S8 is depicted in figure 5.4.1-1.</w:t>
      </w:r>
      <w:r>
        <w:t xml:space="preserve"> This procedure shall not be used when the UE is accessing over NB-IoT (i.e. RAT Type = NB-IoT).</w:t>
      </w:r>
    </w:p>
    <w:bookmarkStart w:id="50" w:name="_MON_1299271287"/>
    <w:bookmarkEnd w:id="50"/>
    <w:bookmarkStart w:id="51" w:name="_MON_1298721338"/>
    <w:bookmarkEnd w:id="51"/>
    <w:p w14:paraId="296026EB" w14:textId="77777777" w:rsidR="00E3764E" w:rsidRPr="00990165" w:rsidRDefault="00E3764E" w:rsidP="00E3764E">
      <w:pPr>
        <w:pStyle w:val="TH"/>
      </w:pPr>
      <w:r w:rsidRPr="00990165">
        <w:object w:dxaOrig="9239" w:dyaOrig="6089" w14:anchorId="17C66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95pt" o:ole="">
            <v:imagedata r:id="rId13" o:title=""/>
          </v:shape>
          <o:OLEObject Type="Embed" ProgID="Word.Picture.8" ShapeID="_x0000_i1025" DrawAspect="Content" ObjectID="_1722880481" r:id="rId14"/>
        </w:object>
      </w:r>
    </w:p>
    <w:p w14:paraId="68C1CF06" w14:textId="77777777" w:rsidR="00E3764E" w:rsidRPr="00990165" w:rsidRDefault="00E3764E" w:rsidP="00E3764E">
      <w:pPr>
        <w:pStyle w:val="TF"/>
      </w:pPr>
      <w:r w:rsidRPr="00990165">
        <w:t>Figure 5.4.1-1: Dedicated Bearer Activation Procedure</w:t>
      </w:r>
    </w:p>
    <w:p w14:paraId="6E300839" w14:textId="77777777" w:rsidR="00E3764E" w:rsidRPr="00990165" w:rsidRDefault="00E3764E" w:rsidP="00E3764E">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43B853E4"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11771BEF" w14:textId="77777777" w:rsidR="00E3764E" w:rsidRPr="00990165" w:rsidRDefault="00E3764E" w:rsidP="00E3764E">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(i.e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21776BF4" w14:textId="77777777" w:rsidR="00E3764E" w:rsidRPr="00990165" w:rsidRDefault="00E3764E" w:rsidP="00E3764E">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7D753818" w14:textId="77777777" w:rsidR="00E3764E" w:rsidRDefault="00E3764E" w:rsidP="00E3764E">
      <w:pPr>
        <w:pStyle w:val="B1"/>
      </w:pPr>
      <w:r>
        <w:tab/>
        <w:t>For a QCI=1 bearer, the Maximum Packet Loss Rate (UL, DL) may be provided by the PDN GW as described in TS 23.203 [6].</w:t>
      </w:r>
    </w:p>
    <w:p w14:paraId="14F5E35D" w14:textId="77777777" w:rsidR="00E3764E" w:rsidRPr="00990165" w:rsidRDefault="00E3764E" w:rsidP="00E3764E">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382016F7" w14:textId="77777777" w:rsidR="00E3764E" w:rsidRPr="00990165" w:rsidRDefault="00E3764E" w:rsidP="00E3764E">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421DD3B4"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D4F6F4B" w14:textId="77777777" w:rsidR="00E3764E" w:rsidRPr="00990165" w:rsidRDefault="00E3764E" w:rsidP="00E3764E">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3B6D4DFD"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6B55B029"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153F926" w14:textId="77777777" w:rsidR="00E3764E" w:rsidRDefault="00E3764E" w:rsidP="00E3764E">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1D8A0225" w14:textId="77777777" w:rsidR="00E3764E" w:rsidRPr="00990165" w:rsidRDefault="00E3764E" w:rsidP="00E3764E">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52810907" w14:textId="77777777" w:rsidR="00E3764E" w:rsidRPr="00990165" w:rsidRDefault="00E3764E" w:rsidP="00E3764E">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3B44253D" w14:textId="61D3AE1C"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S1-TEID</w:t>
      </w:r>
      <w:ins w:id="52" w:author="Ericsson_CQ_152" w:date="2022-08-18T12:41:00Z">
        <w:r w:rsidR="00DF189B">
          <w:rPr>
            <w:lang w:eastAsia="zh-CN"/>
          </w:rPr>
          <w:t>, PSCell ID</w:t>
        </w:r>
      </w:ins>
      <w:r w:rsidRPr="00990165">
        <w:t xml:space="preserve">) message. The </w:t>
      </w:r>
      <w:r w:rsidRPr="00AD079E">
        <w:rPr>
          <w:noProof/>
        </w:rPr>
        <w:t>eNodeB</w:t>
      </w:r>
      <w:r w:rsidRPr="00990165">
        <w:t xml:space="preserve"> indicates whether the requested EPS Bearer QoS could be allocated or not.</w:t>
      </w:r>
    </w:p>
    <w:p w14:paraId="40556AE1" w14:textId="60FD276E" w:rsidR="00E3764E" w:rsidRDefault="00E3764E" w:rsidP="00E3764E">
      <w:pPr>
        <w:pStyle w:val="B1"/>
        <w:rPr>
          <w:ins w:id="53" w:author="Ericsson_CQ_152" w:date="2022-08-18T12:42:00Z"/>
        </w:rPr>
      </w:pPr>
      <w:r w:rsidRPr="00990165">
        <w:tab/>
        <w:t>The MME shall be prepared to receive this message either before or after the Session Management Response message (sent in step 9).</w:t>
      </w:r>
    </w:p>
    <w:p w14:paraId="6ADE91BB" w14:textId="77BB821E" w:rsidR="00DF189B" w:rsidRPr="00990165" w:rsidRDefault="00DF189B" w:rsidP="00E3764E">
      <w:pPr>
        <w:pStyle w:val="B1"/>
      </w:pPr>
      <w:ins w:id="54" w:author="Ericsson_CQ_152" w:date="2022-08-18T12:42:00Z">
        <w:r>
          <w:tab/>
          <w:t>The PSCell ID is included if Dual Connectivity is active for the UE in the RAN.</w:t>
        </w:r>
      </w:ins>
    </w:p>
    <w:p w14:paraId="27F20BC9"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BBAF3E4"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1E2B2B73" w14:textId="7D62004F" w:rsidR="00E3764E" w:rsidRPr="00990165" w:rsidRDefault="00E3764E" w:rsidP="00E3764E">
      <w:pPr>
        <w:pStyle w:val="B1"/>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55" w:author="Ericsson_CQ_152" w:date="2022-08-18T12:43:00Z">
        <w:r w:rsidR="00DF189B">
          <w:t>,</w:t>
        </w:r>
        <w:r w:rsidR="00DF189B" w:rsidRPr="00DF189B">
          <w:rPr>
            <w:lang w:eastAsia="zh-CN"/>
          </w:rPr>
          <w:t xml:space="preserve"> </w:t>
        </w:r>
        <w:r w:rsidR="00DF189B">
          <w:rPr>
            <w:lang w:eastAsia="zh-CN"/>
          </w:rPr>
          <w:t>PSCell ID</w:t>
        </w:r>
      </w:ins>
      <w:r w:rsidRPr="00990165">
        <w:t>) message.</w:t>
      </w:r>
    </w:p>
    <w:p w14:paraId="792EA866" w14:textId="77777777" w:rsidR="00E3764E" w:rsidRPr="00990165" w:rsidRDefault="00E3764E" w:rsidP="00E3764E">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 message.</w:t>
      </w:r>
    </w:p>
    <w:p w14:paraId="0DFF5827" w14:textId="77777777" w:rsidR="00E3764E" w:rsidRPr="00990165" w:rsidRDefault="00E3764E" w:rsidP="00E3764E">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17E596D4" w14:textId="77777777" w:rsidR="00E3764E" w:rsidRPr="00990165" w:rsidRDefault="00E3764E" w:rsidP="00E3764E">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5DD80181" w14:textId="77777777" w:rsidR="00E3764E" w:rsidRPr="00990165" w:rsidRDefault="00E3764E" w:rsidP="00E3764E">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1F6B2A7A" w14:textId="77777777" w:rsidR="00056DEE" w:rsidRDefault="00056DEE" w:rsidP="00056DEE">
      <w:pPr>
        <w:rPr>
          <w:color w:val="FF0000"/>
          <w:sz w:val="28"/>
          <w:szCs w:val="28"/>
        </w:rPr>
      </w:pPr>
      <w:bookmarkStart w:id="56" w:name="_Toc19172000"/>
      <w:bookmarkStart w:id="57" w:name="_Toc27844293"/>
      <w:bookmarkStart w:id="58" w:name="_Toc36134451"/>
      <w:bookmarkStart w:id="59" w:name="_Toc45176134"/>
      <w:bookmarkStart w:id="60" w:name="_Toc51762164"/>
      <w:bookmarkStart w:id="61" w:name="_Toc51762649"/>
      <w:bookmarkStart w:id="62" w:name="_Toc51763132"/>
      <w:bookmarkStart w:id="63" w:name="_Toc106177246"/>
    </w:p>
    <w:p w14:paraId="52906900" w14:textId="091901EA" w:rsidR="00056DEE" w:rsidRDefault="00056DEE" w:rsidP="00056DE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2BE9E6F" w14:textId="29591BA0" w:rsidR="00E3764E" w:rsidRPr="00990165" w:rsidRDefault="00E3764E" w:rsidP="00E3764E">
      <w:pPr>
        <w:pStyle w:val="Heading3"/>
      </w:pPr>
      <w:r w:rsidRPr="00990165">
        <w:t>5.4.2</w:t>
      </w:r>
      <w:r w:rsidRPr="00990165">
        <w:tab/>
        <w:t>Bearer modification with bearer QoS update</w:t>
      </w:r>
      <w:bookmarkEnd w:id="56"/>
      <w:bookmarkEnd w:id="57"/>
      <w:bookmarkEnd w:id="58"/>
      <w:bookmarkEnd w:id="59"/>
      <w:bookmarkEnd w:id="60"/>
      <w:bookmarkEnd w:id="61"/>
      <w:bookmarkEnd w:id="62"/>
      <w:bookmarkEnd w:id="63"/>
    </w:p>
    <w:p w14:paraId="25D0E9BC" w14:textId="77777777" w:rsidR="00E3764E" w:rsidRPr="00990165" w:rsidRDefault="00E3764E" w:rsidP="00E3764E">
      <w:pPr>
        <w:pStyle w:val="Heading4"/>
      </w:pPr>
      <w:bookmarkStart w:id="64" w:name="_Toc19172001"/>
      <w:bookmarkStart w:id="65" w:name="_Toc27844294"/>
      <w:bookmarkStart w:id="66" w:name="_Toc36134452"/>
      <w:bookmarkStart w:id="67" w:name="_Toc45176135"/>
      <w:bookmarkStart w:id="68" w:name="_Toc51762165"/>
      <w:bookmarkStart w:id="69" w:name="_Toc51762650"/>
      <w:bookmarkStart w:id="70" w:name="_Toc51763133"/>
      <w:bookmarkStart w:id="71" w:name="_Toc106177247"/>
      <w:smartTag w:uri="urn:schemas-microsoft-com:office:smarttags" w:element="chsdate">
        <w:smartTagPr>
          <w:attr w:name="Year" w:val="1899"/>
          <w:attr w:name="Month" w:val="12"/>
          <w:attr w:name="Day" w:val="30"/>
          <w:attr w:name="IsLunarDate" w:val="False"/>
          <w:attr w:name="IsROCDate" w:val="False"/>
        </w:smartTagPr>
        <w:r w:rsidRPr="00990165">
          <w:t>5.4.2</w:t>
        </w:r>
      </w:smartTag>
      <w:r w:rsidRPr="00990165">
        <w:t>.1</w:t>
      </w:r>
      <w:r w:rsidRPr="00990165">
        <w:tab/>
      </w:r>
      <w:r w:rsidRPr="00990165">
        <w:rPr>
          <w:lang w:eastAsia="zh-CN"/>
        </w:rPr>
        <w:t>PDN GW initiated b</w:t>
      </w:r>
      <w:r w:rsidRPr="00990165">
        <w:t>earer modification with bearer QoS update</w:t>
      </w:r>
      <w:bookmarkEnd w:id="64"/>
      <w:bookmarkEnd w:id="65"/>
      <w:bookmarkEnd w:id="66"/>
      <w:bookmarkEnd w:id="67"/>
      <w:bookmarkEnd w:id="68"/>
      <w:bookmarkEnd w:id="69"/>
      <w:bookmarkEnd w:id="70"/>
      <w:bookmarkEnd w:id="71"/>
    </w:p>
    <w:p w14:paraId="5AA389DE" w14:textId="77777777" w:rsidR="00E3764E" w:rsidRPr="00990165" w:rsidRDefault="00E3764E" w:rsidP="00E3764E">
      <w:r w:rsidRPr="00990165">
        <w:t>The PDN GW initiated bearer modification procedure (including EPS Bearer QoS update) for a GTP based S5/S8 is depicted in figure 5.4.2.1-1. This procedure is used in cases when one or several of the EPS Bearer QoS parameters QCI, GBR, MBR or ARP are modified (including the QCI or the ARP of the default EPS bearer e.g. due to the HSS Initiated Subscribed QoS Modification procedure, as described in clause 5.4.2.2) or to modify the APN-AMBR. Modification from a QCI of resource type non-GBR to a QCI of resource type GBR and vice versa is not supported by this procedure.</w:t>
      </w:r>
    </w:p>
    <w:p w14:paraId="4EECE8CF" w14:textId="77777777" w:rsidR="00E3764E" w:rsidRPr="00990165" w:rsidRDefault="00E3764E" w:rsidP="00E3764E">
      <w:pPr>
        <w:pStyle w:val="NO"/>
      </w:pPr>
      <w:r w:rsidRPr="00990165">
        <w:t>NOTE 1:</w:t>
      </w:r>
      <w:r w:rsidRPr="00990165">
        <w:tab/>
        <w:t>The QCI of an existing dedicated bearer should only be modified if no additional bearer can be established with the desired QCI.</w:t>
      </w:r>
    </w:p>
    <w:bookmarkStart w:id="72" w:name="_MON_1297672424"/>
    <w:bookmarkEnd w:id="72"/>
    <w:bookmarkStart w:id="73" w:name="_MON_1292744482"/>
    <w:bookmarkEnd w:id="73"/>
    <w:p w14:paraId="71AC1AE6" w14:textId="77777777" w:rsidR="00E3764E" w:rsidRPr="00990165" w:rsidRDefault="00E3764E" w:rsidP="00E3764E">
      <w:pPr>
        <w:pStyle w:val="TH"/>
      </w:pPr>
      <w:r w:rsidRPr="00990165">
        <w:object w:dxaOrig="9180" w:dyaOrig="5190" w14:anchorId="3175DB1A">
          <v:shape id="_x0000_i1026" type="#_x0000_t75" style="width:6in;height:244.2pt" o:ole="">
            <v:imagedata r:id="rId15" o:title=""/>
          </v:shape>
          <o:OLEObject Type="Embed" ProgID="Word.Picture.8" ShapeID="_x0000_i1026" DrawAspect="Content" ObjectID="_1722880482" r:id="rId16"/>
        </w:object>
      </w:r>
    </w:p>
    <w:p w14:paraId="7290D141" w14:textId="77777777" w:rsidR="00E3764E" w:rsidRPr="00990165" w:rsidRDefault="00E3764E" w:rsidP="00E3764E">
      <w:pPr>
        <w:pStyle w:val="TF"/>
      </w:pPr>
      <w:r w:rsidRPr="00990165">
        <w:t>Figure 5.4.2.1-1: Bearer Modification Procedure with Bearer QoS Update</w:t>
      </w:r>
    </w:p>
    <w:p w14:paraId="38B89370" w14:textId="77777777" w:rsidR="00E3764E" w:rsidRPr="00990165" w:rsidRDefault="00E3764E" w:rsidP="00E3764E">
      <w:pPr>
        <w:pStyle w:val="NO"/>
      </w:pPr>
      <w:r w:rsidRPr="00990165">
        <w:lastRenderedPageBreak/>
        <w:t>NOTE 2:</w:t>
      </w:r>
      <w:r w:rsidRPr="00990165">
        <w:tab/>
        <w:t>Steps 3-10 are common for architecture variants with GTP based S5/S8 and PMIP-based S5/S8. For a PMIP-based S5/S8, procedure steps (A) and (B) are defined in TS</w:t>
      </w:r>
      <w:r>
        <w:t> </w:t>
      </w:r>
      <w:r w:rsidRPr="00990165">
        <w:t>23.402</w:t>
      </w:r>
      <w:r>
        <w:t> </w:t>
      </w:r>
      <w:r w:rsidRPr="00990165">
        <w:t>[2]. Steps 1, 2, 11 and 12 concern GTP based S5/S8.</w:t>
      </w:r>
    </w:p>
    <w:p w14:paraId="1BFD0E06" w14:textId="77777777" w:rsidR="00E3764E" w:rsidRPr="00990165" w:rsidRDefault="00E3764E" w:rsidP="00E3764E">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560FC9F4" w14:textId="77777777" w:rsidR="00E3764E" w:rsidRPr="00990165" w:rsidRDefault="00E3764E" w:rsidP="00E3764E">
      <w:pPr>
        <w:pStyle w:val="B1"/>
      </w:pPr>
      <w:r w:rsidRPr="00990165">
        <w:t>2.</w:t>
      </w:r>
      <w:r w:rsidRPr="00990165">
        <w:tab/>
        <w:t xml:space="preserve">The PDN GW uses this QoS policy to determine that the authorized QoS of a service data flow has changed or that a service data flow shall be aggregated to or removed from an active bearer. The PDN GW generates the TFT and updates the EPS Bearer QoS to match the traffic flow aggregate. The PDN GW then sends the Update Bearer Request (PTI, </w:t>
      </w:r>
      <w:r w:rsidRPr="00990165">
        <w:rPr>
          <w:lang w:eastAsia="zh-CN"/>
        </w:rPr>
        <w:t xml:space="preserve">EPS Bearer Identity, EPS </w:t>
      </w:r>
      <w:r w:rsidRPr="00990165">
        <w:t>Bearer QoS, APN-AMBR, TFT</w:t>
      </w:r>
      <w:r>
        <w:t>, Maximum Packet Loss Rate (UL, DL)</w:t>
      </w:r>
      <w:r w:rsidRPr="00990165">
        <w:t xml:space="preserve">) message to the Serving GW. The Procedure Transaction Id (PTI) parameter is used when the procedure was initiated by a UE </w:t>
      </w:r>
      <w:r w:rsidRPr="00990165">
        <w:rPr>
          <w:rFonts w:cs="Arial"/>
        </w:rPr>
        <w:t>Requested Bearer Resource Modification Procedure - see clause 5.4.5. For APN-AMBR, the EPS bearer identity must refer to a non-GBR bearer.</w:t>
      </w:r>
    </w:p>
    <w:p w14:paraId="36C38450" w14:textId="77777777" w:rsidR="00E3764E" w:rsidRDefault="00E3764E" w:rsidP="00E3764E">
      <w:pPr>
        <w:pStyle w:val="B1"/>
      </w:pPr>
      <w:r>
        <w:tab/>
        <w:t>For a QCI=1 bearer, the Maximum Packet Loss Rate (UL, DL) may be provided by the PDN GW as described in TS 23.203 [6].</w:t>
      </w:r>
    </w:p>
    <w:p w14:paraId="05B7AF68" w14:textId="77777777" w:rsidR="00E3764E" w:rsidRPr="00990165" w:rsidRDefault="00E3764E" w:rsidP="00E3764E">
      <w:pPr>
        <w:pStyle w:val="B1"/>
      </w:pPr>
      <w:r w:rsidRPr="00990165">
        <w:t>3.</w:t>
      </w:r>
      <w:r w:rsidRPr="00990165">
        <w:tab/>
        <w:t xml:space="preserve">The Serving GW sends the Update Bearer Request (PTI, </w:t>
      </w:r>
      <w:r w:rsidRPr="00990165">
        <w:rPr>
          <w:lang w:eastAsia="zh-CN"/>
        </w:rPr>
        <w:t xml:space="preserve">EPS Bearer Identity, EPS </w:t>
      </w:r>
      <w:r w:rsidRPr="00990165">
        <w:t>Bearer QoS, TFT, APN</w:t>
      </w:r>
      <w:r w:rsidRPr="00990165">
        <w:noBreakHyphen/>
        <w:t>AMBR</w:t>
      </w:r>
      <w:r>
        <w:t>, Maximum Packet Loss Rate (UL, DL)</w:t>
      </w:r>
      <w:r w:rsidRPr="00990165">
        <w:t>) message to the MME. If the UE is in ECM</w:t>
      </w:r>
      <w:r w:rsidRPr="00990165">
        <w:noBreakHyphen/>
        <w:t>IDLE state the MME will trigger the Network Triggered Service Request from step 3 (which is specified in clause 5.3.4.3). In that case the following steps 4</w:t>
      </w:r>
      <w:r w:rsidRPr="00990165">
        <w:noBreakHyphen/>
        <w:t>7 may be combined into Network Triggered Service Request procedure or be performed stand-alone. If only the QoS parameter ARP is modified and if the UE is in ECM IDLE state the MME shall skip the Network Triggered Service Request. In that case the following steps 4-9 are also skipped and the MME sends an Update Bearer Response to the Serving GW.</w:t>
      </w:r>
    </w:p>
    <w:p w14:paraId="72D0E10D" w14:textId="77777777" w:rsidR="00E3764E" w:rsidRPr="00990165" w:rsidRDefault="00E3764E" w:rsidP="00E3764E">
      <w:pPr>
        <w:pStyle w:val="B1"/>
      </w:pPr>
      <w:r w:rsidRPr="00990165">
        <w:tab/>
        <w:t>If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an Update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256995F" w14:textId="77777777" w:rsidR="00E3764E" w:rsidRPr="00990165" w:rsidRDefault="00E3764E" w:rsidP="00E3764E">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14:paraId="5F46AFD8" w14:textId="77777777" w:rsidR="00E3764E" w:rsidRPr="00990165" w:rsidRDefault="00E3764E" w:rsidP="00E3764E">
      <w:pPr>
        <w:pStyle w:val="B1"/>
      </w:pPr>
      <w:r w:rsidRPr="00990165">
        <w:t>4.</w:t>
      </w:r>
      <w:r w:rsidRPr="00990165">
        <w:tab/>
        <w:t>The MME builds a Session Management Request including the PTI, EPS Bearer QoS parameters (excluding ARP), TFT, APN</w:t>
      </w:r>
      <w:r w:rsidRPr="00990165">
        <w:noBreakHyphen/>
        <w:t>AMBR,</w:t>
      </w:r>
      <w:r w:rsidRPr="00990165">
        <w:rPr>
          <w:lang w:eastAsia="zh-CN"/>
        </w:rPr>
        <w:t xml:space="preserve"> EPS Bearer Identity and a WLAN offloadability indication</w:t>
      </w:r>
      <w:r w:rsidRPr="00990165">
        <w:t>. If the UE has UTRAN or GERAN capabilities and the network supports mobility to UTRAN or GERAN, the MME uses the EPS Bearer QoS parameters to derive the corresponding PDP context parameters QoS Negotiated (R99 QoS profile), Radio Priority and Packet Flow Id and includes them in the Session Management Request. If the UE indicated in the UE Network Capability it does not support BSS packet flow procedures, then the MME shall not include the Packet Flow Id. If the APN</w:t>
      </w:r>
      <w:r w:rsidRPr="00990165">
        <w:noBreakHyphen/>
        <w:t>AMBR has changed the MME may update the UE</w:t>
      </w:r>
      <w:r w:rsidRPr="00990165">
        <w:noBreakHyphen/>
        <w:t>AMBR if appropriate. The MME then sends the Bearer Modify Request (</w:t>
      </w:r>
      <w:r w:rsidRPr="00990165">
        <w:rPr>
          <w:lang w:eastAsia="zh-CN"/>
        </w:rPr>
        <w:t xml:space="preserve">EPS Bearer Identity, EPS </w:t>
      </w:r>
      <w:r w:rsidRPr="00990165">
        <w:t>Bearer QoS, Session Management Request, UE</w:t>
      </w:r>
      <w:r w:rsidRPr="00990165">
        <w:noBreakHyphen/>
        <w:t>AMBR</w:t>
      </w:r>
      <w:r>
        <w:t>, Maximum Packet Loss Rate (UL, DL)</w:t>
      </w:r>
      <w:r w:rsidRPr="00990165">
        <w:t xml:space="preserve">) message to the </w:t>
      </w:r>
      <w:r w:rsidRPr="00AD079E">
        <w:rPr>
          <w:noProof/>
        </w:rPr>
        <w:t>eNodeB</w:t>
      </w:r>
      <w:r w:rsidRPr="00990165">
        <w:t>.</w:t>
      </w:r>
    </w:p>
    <w:p w14:paraId="35D4E59C" w14:textId="77777777" w:rsidR="00E3764E" w:rsidRPr="00990165" w:rsidRDefault="00E3764E" w:rsidP="00E3764E">
      <w:pPr>
        <w:pStyle w:val="B1"/>
      </w:pPr>
      <w:r w:rsidRPr="00990165">
        <w:tab/>
        <w:t>The MME may include an indication whether the traffic of this PDN Connection is allowed to be offloaded to WLAN as described in clause 4.3.23.</w:t>
      </w:r>
    </w:p>
    <w:p w14:paraId="437959FA" w14:textId="77777777" w:rsidR="00E3764E" w:rsidRPr="00990165" w:rsidRDefault="00E3764E" w:rsidP="00E3764E">
      <w:pPr>
        <w:pStyle w:val="B1"/>
      </w:pPr>
      <w:r w:rsidRPr="00990165">
        <w:t>5.</w:t>
      </w:r>
      <w:r w:rsidRPr="00990165">
        <w:tab/>
        <w:t xml:space="preserve">The </w:t>
      </w:r>
      <w:r w:rsidRPr="00AD079E">
        <w:rPr>
          <w:noProof/>
        </w:rPr>
        <w:t>eNodeB</w:t>
      </w:r>
      <w:r w:rsidRPr="00990165">
        <w:t xml:space="preserve"> maps the modified EPS Bearer QoS to the Radio Bearer QoS. It then signals a RRC Connection Reconfiguration (Radio Bearer QoS, Session Management Request</w:t>
      </w:r>
      <w:r w:rsidRPr="00990165">
        <w:rPr>
          <w:lang w:eastAsia="zh-CN"/>
        </w:rPr>
        <w:t>, EPS RB Identity</w:t>
      </w:r>
      <w:r w:rsidRPr="00990165">
        <w:t xml:space="preserve">) message to the UE. The UE shall store the QoS Negotiated, Radio Priority, Packet Flow Id, which it received in the Session Management Request, for use when accessing via GERAN or UTRAN. If the APN-AMBR has changed, the UE stores the modified APN-AMBR value and sets the MBR parameter of the corresponding non-GBR PDP contexts (of this PDN connection) to the new value. The UE uses the uplink packet filter (UL TFT) to determine the mapping of traffic flows to the radio bearer. The UE may provide EPS Bearer QoS parameters to the application handling the traffic flow(s). The application usage of the EPS Bearer QoS is implementation dependent. The UE shall not </w:t>
      </w:r>
      <w:r w:rsidRPr="00990165">
        <w:lastRenderedPageBreak/>
        <w:t>reject the Radio Bearer Modify Request on the basis of the EPS Bearer QoS parameters contained in the Session Management Request. The UE shall set its TIN to "GUTI" if the modified EPS bearer was established before ISR activation.</w:t>
      </w:r>
    </w:p>
    <w:p w14:paraId="217DB087" w14:textId="77777777" w:rsidR="00E3764E" w:rsidRPr="00990165" w:rsidRDefault="00E3764E" w:rsidP="00E3764E">
      <w:pPr>
        <w:pStyle w:val="NO"/>
      </w:pPr>
      <w:r w:rsidRPr="00990165">
        <w:t>NOTE 4:</w:t>
      </w:r>
      <w:r w:rsidRPr="00990165">
        <w:tab/>
        <w:t>The details of the Radio Bearer QoS are specified in TS</w:t>
      </w:r>
      <w:r>
        <w:t> </w:t>
      </w:r>
      <w:r w:rsidRPr="00990165">
        <w:t>36.300</w:t>
      </w:r>
      <w:r>
        <w:t> </w:t>
      </w:r>
      <w:r w:rsidRPr="00990165">
        <w:t>[5].</w:t>
      </w:r>
    </w:p>
    <w:p w14:paraId="6DE9E350" w14:textId="77777777" w:rsidR="00E3764E" w:rsidRPr="00990165" w:rsidRDefault="00E3764E" w:rsidP="00E3764E">
      <w:pPr>
        <w:pStyle w:val="B1"/>
      </w:pPr>
      <w:r w:rsidRPr="00990165">
        <w:t>6.</w:t>
      </w:r>
      <w:r w:rsidRPr="00990165">
        <w:tab/>
        <w:t xml:space="preserve">The UE acknowledges the radio bearer modification to the </w:t>
      </w:r>
      <w:r w:rsidRPr="00AD079E">
        <w:rPr>
          <w:noProof/>
        </w:rPr>
        <w:t>eNodeB</w:t>
      </w:r>
      <w:r w:rsidRPr="00990165">
        <w:t xml:space="preserve"> with a RRC Connection Reconfiguration Complete message.</w:t>
      </w:r>
    </w:p>
    <w:p w14:paraId="40C25DB6" w14:textId="2EBB617A" w:rsidR="00E3764E" w:rsidRPr="00990165" w:rsidRDefault="00E3764E" w:rsidP="00E3764E">
      <w:pPr>
        <w:pStyle w:val="B1"/>
      </w:pPr>
      <w:r w:rsidRPr="00990165">
        <w:t>7.</w:t>
      </w:r>
      <w:r w:rsidRPr="00990165">
        <w:tab/>
        <w:t xml:space="preserve">The </w:t>
      </w:r>
      <w:r w:rsidRPr="00AD079E">
        <w:rPr>
          <w:noProof/>
        </w:rPr>
        <w:t>eNodeB</w:t>
      </w:r>
      <w:r w:rsidRPr="00990165">
        <w:t xml:space="preserve"> acknowledges the bearer modification to the MME with a Bearer Modify Response (</w:t>
      </w:r>
      <w:r w:rsidRPr="00990165">
        <w:rPr>
          <w:lang w:eastAsia="zh-CN"/>
        </w:rPr>
        <w:t>EPS Bearer Identity</w:t>
      </w:r>
      <w:ins w:id="74" w:author="Ericsson_CQ_152" w:date="2022-08-18T12:46:00Z">
        <w:r w:rsidR="00DF189B">
          <w:rPr>
            <w:lang w:eastAsia="zh-CN"/>
          </w:rPr>
          <w:t>, PSCell ID</w:t>
        </w:r>
      </w:ins>
      <w:r w:rsidRPr="00990165">
        <w:t xml:space="preserve">) message. With this message, the </w:t>
      </w:r>
      <w:r w:rsidRPr="00AD079E">
        <w:rPr>
          <w:noProof/>
        </w:rPr>
        <w:t>eNodeB</w:t>
      </w:r>
      <w:r w:rsidRPr="00990165">
        <w:t xml:space="preserve"> indicates whether the requested EPS Bearer QoS could be allocated or not.</w:t>
      </w:r>
    </w:p>
    <w:p w14:paraId="7B91ED73" w14:textId="301B022D" w:rsidR="00E3764E" w:rsidRDefault="00E3764E" w:rsidP="00E3764E">
      <w:pPr>
        <w:pStyle w:val="B1"/>
        <w:rPr>
          <w:ins w:id="75" w:author="Ericsson_CQ_152" w:date="2022-08-18T12:46:00Z"/>
        </w:rPr>
      </w:pPr>
      <w:r w:rsidRPr="00990165">
        <w:tab/>
        <w:t>The MME shall be prepared to receive this message either before or after the Session Management Response message (sent in step 9).</w:t>
      </w:r>
    </w:p>
    <w:p w14:paraId="172F533D" w14:textId="52D37F0D" w:rsidR="00DF189B" w:rsidRPr="00990165" w:rsidRDefault="00DF189B" w:rsidP="00DF189B">
      <w:pPr>
        <w:pStyle w:val="B1"/>
      </w:pPr>
      <w:ins w:id="76" w:author="Ericsson_CQ_152" w:date="2022-08-18T12:46:00Z">
        <w:r>
          <w:tab/>
          <w:t>The PSCell ID is included if Dual Connectivity is active for the UE in the RAN.</w:t>
        </w:r>
      </w:ins>
    </w:p>
    <w:p w14:paraId="284F48EB" w14:textId="77777777" w:rsidR="00E3764E" w:rsidRPr="00990165" w:rsidRDefault="00E3764E" w:rsidP="00E3764E">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04AD27D5" w14:textId="77777777" w:rsidR="00E3764E" w:rsidRPr="00990165" w:rsidRDefault="00E3764E" w:rsidP="00E3764E">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DDBC4C" w14:textId="26DFCB48" w:rsidR="00E3764E" w:rsidRPr="00990165" w:rsidRDefault="00E3764E" w:rsidP="00E3764E">
      <w:pPr>
        <w:pStyle w:val="B1"/>
      </w:pPr>
      <w:r w:rsidRPr="00990165">
        <w:t>10.</w:t>
      </w:r>
      <w:r w:rsidRPr="00990165">
        <w:tab/>
        <w:t xml:space="preserve">Upon reception of the Bearer Modify Response message in step 7 and the Session Management Response message in step 9, the MME acknowledges the bearer modification to the Serving GW by sending an Update Bearer Response </w:t>
      </w:r>
      <w:r w:rsidRPr="00990165">
        <w:rPr>
          <w:lang w:eastAsia="zh-CN"/>
        </w:rPr>
        <w:t>(EPS Bearer Identity, User Location Information (ECGI)</w:t>
      </w:r>
      <w:ins w:id="77" w:author="Ericsson_CQ_152" w:date="2022-08-18T12:46:00Z">
        <w:r w:rsidR="00DF189B">
          <w:rPr>
            <w:lang w:eastAsia="zh-CN"/>
          </w:rPr>
          <w:t>, PSCell</w:t>
        </w:r>
      </w:ins>
      <w:ins w:id="78" w:author="Ericsson_CQ_152" w:date="2022-08-18T12:47:00Z">
        <w:r w:rsidR="00DF189B">
          <w:rPr>
            <w:lang w:eastAsia="zh-CN"/>
          </w:rPr>
          <w:t xml:space="preserve"> ID</w:t>
        </w:r>
      </w:ins>
      <w:r w:rsidRPr="00990165">
        <w:rPr>
          <w:lang w:eastAsia="zh-CN"/>
        </w:rPr>
        <w:t>)</w:t>
      </w:r>
      <w:r w:rsidRPr="00990165">
        <w:t xml:space="preserve"> message.</w:t>
      </w:r>
    </w:p>
    <w:p w14:paraId="328D5FA4" w14:textId="77777777" w:rsidR="00E3764E" w:rsidRPr="00990165" w:rsidRDefault="00E3764E" w:rsidP="00E3764E">
      <w:pPr>
        <w:pStyle w:val="B1"/>
      </w:pPr>
      <w:r w:rsidRPr="00990165">
        <w:t>11.</w:t>
      </w:r>
      <w:r w:rsidRPr="00990165">
        <w:tab/>
        <w:t xml:space="preserve">The Serving GW acknowledges the bearer modification to the PDN GW by sending an Update Bearer Response </w:t>
      </w:r>
      <w:r w:rsidRPr="00990165">
        <w:rPr>
          <w:lang w:eastAsia="zh-CN"/>
        </w:rPr>
        <w:t>(EPS Bearer Identity, User Location Information (ECGI))</w:t>
      </w:r>
      <w:r w:rsidRPr="00990165">
        <w:t xml:space="preserve"> message.</w:t>
      </w:r>
    </w:p>
    <w:p w14:paraId="749ADA9D" w14:textId="77777777" w:rsidR="00E3764E" w:rsidRPr="00990165" w:rsidRDefault="00E3764E" w:rsidP="00E3764E">
      <w:pPr>
        <w:pStyle w:val="B1"/>
      </w:pPr>
      <w:r w:rsidRPr="00990165">
        <w:t>12.</w:t>
      </w:r>
      <w:r w:rsidRPr="00990165">
        <w:tab/>
        <w:t>If the Bearer modification procedure was triggered by a PCC Decision Provision message from the PCRF, the PDN GW indicates to the PCRF whether the requested PCC decision (QoS policy) could be enforced or not by sending a Provision Ack message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73C1A72D" w14:textId="77777777" w:rsidR="00E3764E" w:rsidRPr="00990165" w:rsidRDefault="00E3764E" w:rsidP="00E3764E">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67376A26" w14:textId="77777777" w:rsidR="00E3764E" w:rsidRPr="00990165" w:rsidRDefault="00E3764E" w:rsidP="00E3764E">
      <w:pPr>
        <w:pStyle w:val="NO"/>
      </w:pPr>
      <w:r w:rsidRPr="00990165">
        <w:t>NOTE</w:t>
      </w:r>
      <w:r>
        <w:t> </w:t>
      </w:r>
      <w:r w:rsidRPr="00990165">
        <w:t>5:</w:t>
      </w:r>
      <w:r w:rsidRPr="00990165">
        <w:tab/>
        <w:t>The exact signalling of step 1 and 12 (e.g. for local break-out) is outside the scope of this specification. This signalling and its interaction with the bearer activation procedure are to be specified in TS</w:t>
      </w:r>
      <w:r>
        <w:t> </w:t>
      </w:r>
      <w:r w:rsidRPr="00990165">
        <w:t>23.203</w:t>
      </w:r>
      <w:r>
        <w:t> </w:t>
      </w:r>
      <w:r w:rsidRPr="00990165">
        <w:t>[6]. Steps 1 and 12 are included here only for completeness.</w:t>
      </w:r>
    </w:p>
    <w:p w14:paraId="0AF7275C" w14:textId="77777777" w:rsidR="002115AB" w:rsidRDefault="002115AB" w:rsidP="002115AB">
      <w:pPr>
        <w:rPr>
          <w:color w:val="FF0000"/>
          <w:sz w:val="28"/>
          <w:szCs w:val="28"/>
        </w:rPr>
      </w:pPr>
    </w:p>
    <w:bookmarkEnd w:id="32"/>
    <w:bookmarkEnd w:id="33"/>
    <w:bookmarkEnd w:id="34"/>
    <w:bookmarkEnd w:id="35"/>
    <w:bookmarkEnd w:id="36"/>
    <w:bookmarkEnd w:id="37"/>
    <w:bookmarkEnd w:id="3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2C07" w14:textId="77777777" w:rsidR="0046229C" w:rsidRDefault="0046229C">
      <w:r>
        <w:separator/>
      </w:r>
    </w:p>
  </w:endnote>
  <w:endnote w:type="continuationSeparator" w:id="0">
    <w:p w14:paraId="62E1BA6C" w14:textId="77777777" w:rsidR="0046229C" w:rsidRDefault="0046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C788" w14:textId="77777777" w:rsidR="0046229C" w:rsidRDefault="0046229C">
      <w:r>
        <w:separator/>
      </w:r>
    </w:p>
  </w:footnote>
  <w:footnote w:type="continuationSeparator" w:id="0">
    <w:p w14:paraId="5D82A1DF" w14:textId="77777777" w:rsidR="0046229C" w:rsidRDefault="00462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ietalahti, Hannu (Nokia - FI/Oulu)">
    <w15:presenceInfo w15:providerId="AD" w15:userId="S::hannu.hietalahti@nokia.com::bcd6d86d-9ffc-4aa1-b5a6-083a51dd89a7"/>
  </w15:person>
  <w15:person w15:author="Ericsson_CQ_152">
    <w15:presenceInfo w15:providerId="None" w15:userId="Ericsson_CQ_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56DEE"/>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1AC"/>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6598"/>
    <w:rsid w:val="000C7BF8"/>
    <w:rsid w:val="000C7E56"/>
    <w:rsid w:val="000D0DEC"/>
    <w:rsid w:val="000D27AB"/>
    <w:rsid w:val="000D44B3"/>
    <w:rsid w:val="000D4EB1"/>
    <w:rsid w:val="000D64F3"/>
    <w:rsid w:val="000D7660"/>
    <w:rsid w:val="000E0271"/>
    <w:rsid w:val="000E257A"/>
    <w:rsid w:val="000E521B"/>
    <w:rsid w:val="000E5C0C"/>
    <w:rsid w:val="000F4B0C"/>
    <w:rsid w:val="000F6AD8"/>
    <w:rsid w:val="000F7990"/>
    <w:rsid w:val="001012D1"/>
    <w:rsid w:val="00105176"/>
    <w:rsid w:val="001053A7"/>
    <w:rsid w:val="00114F57"/>
    <w:rsid w:val="00117F1E"/>
    <w:rsid w:val="00120CC1"/>
    <w:rsid w:val="0012235C"/>
    <w:rsid w:val="0012679C"/>
    <w:rsid w:val="00127996"/>
    <w:rsid w:val="00130E5D"/>
    <w:rsid w:val="00131AFF"/>
    <w:rsid w:val="00133967"/>
    <w:rsid w:val="001356E2"/>
    <w:rsid w:val="0013604E"/>
    <w:rsid w:val="001427CE"/>
    <w:rsid w:val="00145D43"/>
    <w:rsid w:val="00151C90"/>
    <w:rsid w:val="00154D91"/>
    <w:rsid w:val="001550A2"/>
    <w:rsid w:val="00155D22"/>
    <w:rsid w:val="00162277"/>
    <w:rsid w:val="00163D28"/>
    <w:rsid w:val="00166AC6"/>
    <w:rsid w:val="00166B22"/>
    <w:rsid w:val="00171362"/>
    <w:rsid w:val="0017272F"/>
    <w:rsid w:val="00192994"/>
    <w:rsid w:val="00192C46"/>
    <w:rsid w:val="001939AA"/>
    <w:rsid w:val="00195023"/>
    <w:rsid w:val="00195676"/>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0333"/>
    <w:rsid w:val="00263828"/>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6192"/>
    <w:rsid w:val="002A75EE"/>
    <w:rsid w:val="002B5741"/>
    <w:rsid w:val="002B6876"/>
    <w:rsid w:val="002B6BD5"/>
    <w:rsid w:val="002C13CC"/>
    <w:rsid w:val="002C1CCD"/>
    <w:rsid w:val="002C37C4"/>
    <w:rsid w:val="002C7F4B"/>
    <w:rsid w:val="002D76C2"/>
    <w:rsid w:val="002E472E"/>
    <w:rsid w:val="002E4DDA"/>
    <w:rsid w:val="002E6539"/>
    <w:rsid w:val="002F5034"/>
    <w:rsid w:val="002F63BD"/>
    <w:rsid w:val="00305409"/>
    <w:rsid w:val="00306EDC"/>
    <w:rsid w:val="00307315"/>
    <w:rsid w:val="00307FD6"/>
    <w:rsid w:val="0031084C"/>
    <w:rsid w:val="00310B38"/>
    <w:rsid w:val="003111C0"/>
    <w:rsid w:val="003116AF"/>
    <w:rsid w:val="0031197D"/>
    <w:rsid w:val="00317B3F"/>
    <w:rsid w:val="00320DFF"/>
    <w:rsid w:val="0032111F"/>
    <w:rsid w:val="00321495"/>
    <w:rsid w:val="003216EB"/>
    <w:rsid w:val="00325BBD"/>
    <w:rsid w:val="003263E9"/>
    <w:rsid w:val="00326EC9"/>
    <w:rsid w:val="00336407"/>
    <w:rsid w:val="00340EE9"/>
    <w:rsid w:val="00340FCD"/>
    <w:rsid w:val="003520FA"/>
    <w:rsid w:val="003576F1"/>
    <w:rsid w:val="00357E4E"/>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372C"/>
    <w:rsid w:val="003B4E96"/>
    <w:rsid w:val="003B53FB"/>
    <w:rsid w:val="003C172A"/>
    <w:rsid w:val="003C2A54"/>
    <w:rsid w:val="003D003C"/>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772F"/>
    <w:rsid w:val="00431BD6"/>
    <w:rsid w:val="004325A7"/>
    <w:rsid w:val="00434DF5"/>
    <w:rsid w:val="004401D1"/>
    <w:rsid w:val="00440F2B"/>
    <w:rsid w:val="00442061"/>
    <w:rsid w:val="00443780"/>
    <w:rsid w:val="00451F6A"/>
    <w:rsid w:val="004522EC"/>
    <w:rsid w:val="0045251F"/>
    <w:rsid w:val="00453566"/>
    <w:rsid w:val="004548AA"/>
    <w:rsid w:val="0045618C"/>
    <w:rsid w:val="0046229C"/>
    <w:rsid w:val="004647FD"/>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433E"/>
    <w:rsid w:val="00547111"/>
    <w:rsid w:val="00551371"/>
    <w:rsid w:val="00553E64"/>
    <w:rsid w:val="00560217"/>
    <w:rsid w:val="00567431"/>
    <w:rsid w:val="00571519"/>
    <w:rsid w:val="00572B96"/>
    <w:rsid w:val="00572ED3"/>
    <w:rsid w:val="0057751A"/>
    <w:rsid w:val="00583CF0"/>
    <w:rsid w:val="00584D1B"/>
    <w:rsid w:val="00586C24"/>
    <w:rsid w:val="0058720E"/>
    <w:rsid w:val="00587A0E"/>
    <w:rsid w:val="00590B68"/>
    <w:rsid w:val="00590DE9"/>
    <w:rsid w:val="00592D74"/>
    <w:rsid w:val="00593907"/>
    <w:rsid w:val="00594B3C"/>
    <w:rsid w:val="00595283"/>
    <w:rsid w:val="005A033E"/>
    <w:rsid w:val="005A0A0F"/>
    <w:rsid w:val="005A7940"/>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F137B"/>
    <w:rsid w:val="005F345C"/>
    <w:rsid w:val="005F54B1"/>
    <w:rsid w:val="005F7CDC"/>
    <w:rsid w:val="006068D1"/>
    <w:rsid w:val="00616F92"/>
    <w:rsid w:val="00617898"/>
    <w:rsid w:val="00620EF0"/>
    <w:rsid w:val="00621188"/>
    <w:rsid w:val="00621E08"/>
    <w:rsid w:val="00623369"/>
    <w:rsid w:val="00625618"/>
    <w:rsid w:val="006257ED"/>
    <w:rsid w:val="00630B73"/>
    <w:rsid w:val="00631285"/>
    <w:rsid w:val="00631BDC"/>
    <w:rsid w:val="006331E3"/>
    <w:rsid w:val="00635642"/>
    <w:rsid w:val="00635B07"/>
    <w:rsid w:val="00641FCC"/>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3F92"/>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2661"/>
    <w:rsid w:val="0070436F"/>
    <w:rsid w:val="00705E84"/>
    <w:rsid w:val="00713ECA"/>
    <w:rsid w:val="00717B5F"/>
    <w:rsid w:val="00721820"/>
    <w:rsid w:val="007406F4"/>
    <w:rsid w:val="0074589B"/>
    <w:rsid w:val="00751356"/>
    <w:rsid w:val="00751394"/>
    <w:rsid w:val="00751E6F"/>
    <w:rsid w:val="0075215F"/>
    <w:rsid w:val="007546A1"/>
    <w:rsid w:val="00755249"/>
    <w:rsid w:val="007558B8"/>
    <w:rsid w:val="00756635"/>
    <w:rsid w:val="00757D45"/>
    <w:rsid w:val="007606E4"/>
    <w:rsid w:val="007636A7"/>
    <w:rsid w:val="007642A1"/>
    <w:rsid w:val="00764385"/>
    <w:rsid w:val="007669D1"/>
    <w:rsid w:val="0076713A"/>
    <w:rsid w:val="00785159"/>
    <w:rsid w:val="0078668B"/>
    <w:rsid w:val="0078719C"/>
    <w:rsid w:val="00787BB3"/>
    <w:rsid w:val="00790325"/>
    <w:rsid w:val="00792342"/>
    <w:rsid w:val="007939F8"/>
    <w:rsid w:val="00793DFA"/>
    <w:rsid w:val="007949FB"/>
    <w:rsid w:val="00794F8C"/>
    <w:rsid w:val="007977A8"/>
    <w:rsid w:val="007A2972"/>
    <w:rsid w:val="007A2CCD"/>
    <w:rsid w:val="007A4445"/>
    <w:rsid w:val="007B07E8"/>
    <w:rsid w:val="007B4A57"/>
    <w:rsid w:val="007B512A"/>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878"/>
    <w:rsid w:val="00837197"/>
    <w:rsid w:val="008375A8"/>
    <w:rsid w:val="008476B6"/>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72B5"/>
    <w:rsid w:val="008D7CB3"/>
    <w:rsid w:val="008E32F5"/>
    <w:rsid w:val="008E41AF"/>
    <w:rsid w:val="008F1EBA"/>
    <w:rsid w:val="008F33E6"/>
    <w:rsid w:val="008F3789"/>
    <w:rsid w:val="008F5576"/>
    <w:rsid w:val="008F686C"/>
    <w:rsid w:val="00901616"/>
    <w:rsid w:val="00902DC4"/>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6B8E"/>
    <w:rsid w:val="00996F38"/>
    <w:rsid w:val="0099710E"/>
    <w:rsid w:val="00997496"/>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32F0"/>
    <w:rsid w:val="009E6FD3"/>
    <w:rsid w:val="009F04EA"/>
    <w:rsid w:val="009F2530"/>
    <w:rsid w:val="009F5F64"/>
    <w:rsid w:val="009F734F"/>
    <w:rsid w:val="009F7D05"/>
    <w:rsid w:val="00A00519"/>
    <w:rsid w:val="00A049A7"/>
    <w:rsid w:val="00A13C40"/>
    <w:rsid w:val="00A13F0C"/>
    <w:rsid w:val="00A2352F"/>
    <w:rsid w:val="00A246B6"/>
    <w:rsid w:val="00A27675"/>
    <w:rsid w:val="00A32F17"/>
    <w:rsid w:val="00A439B7"/>
    <w:rsid w:val="00A443A8"/>
    <w:rsid w:val="00A454CF"/>
    <w:rsid w:val="00A46702"/>
    <w:rsid w:val="00A47E70"/>
    <w:rsid w:val="00A506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766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63BF"/>
    <w:rsid w:val="00B47057"/>
    <w:rsid w:val="00B54A63"/>
    <w:rsid w:val="00B5609F"/>
    <w:rsid w:val="00B66187"/>
    <w:rsid w:val="00B67B97"/>
    <w:rsid w:val="00B71594"/>
    <w:rsid w:val="00B7250E"/>
    <w:rsid w:val="00B73775"/>
    <w:rsid w:val="00B74FDB"/>
    <w:rsid w:val="00B8219B"/>
    <w:rsid w:val="00B9218D"/>
    <w:rsid w:val="00B9487F"/>
    <w:rsid w:val="00B94A81"/>
    <w:rsid w:val="00B95FEC"/>
    <w:rsid w:val="00B968C8"/>
    <w:rsid w:val="00B971AD"/>
    <w:rsid w:val="00BA2694"/>
    <w:rsid w:val="00BA3EC5"/>
    <w:rsid w:val="00BA51D9"/>
    <w:rsid w:val="00BA7169"/>
    <w:rsid w:val="00BA78FE"/>
    <w:rsid w:val="00BB4042"/>
    <w:rsid w:val="00BB5125"/>
    <w:rsid w:val="00BB5DFC"/>
    <w:rsid w:val="00BB5F1E"/>
    <w:rsid w:val="00BB738D"/>
    <w:rsid w:val="00BB7CC0"/>
    <w:rsid w:val="00BC56AE"/>
    <w:rsid w:val="00BD1F80"/>
    <w:rsid w:val="00BD279D"/>
    <w:rsid w:val="00BD38EE"/>
    <w:rsid w:val="00BD446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324"/>
    <w:rsid w:val="00C52CC7"/>
    <w:rsid w:val="00C53526"/>
    <w:rsid w:val="00C55935"/>
    <w:rsid w:val="00C60AA7"/>
    <w:rsid w:val="00C6316D"/>
    <w:rsid w:val="00C65323"/>
    <w:rsid w:val="00C66BA2"/>
    <w:rsid w:val="00C675CA"/>
    <w:rsid w:val="00C728A6"/>
    <w:rsid w:val="00C72E1F"/>
    <w:rsid w:val="00C7680B"/>
    <w:rsid w:val="00C84D13"/>
    <w:rsid w:val="00C85DB9"/>
    <w:rsid w:val="00C864B6"/>
    <w:rsid w:val="00C9213A"/>
    <w:rsid w:val="00C955C3"/>
    <w:rsid w:val="00C95985"/>
    <w:rsid w:val="00C97BB9"/>
    <w:rsid w:val="00CB36DF"/>
    <w:rsid w:val="00CC377B"/>
    <w:rsid w:val="00CC3EC7"/>
    <w:rsid w:val="00CC3FEF"/>
    <w:rsid w:val="00CC5026"/>
    <w:rsid w:val="00CC68D0"/>
    <w:rsid w:val="00CD082F"/>
    <w:rsid w:val="00CD2CC8"/>
    <w:rsid w:val="00CD3E65"/>
    <w:rsid w:val="00CD44D0"/>
    <w:rsid w:val="00CD4FA9"/>
    <w:rsid w:val="00CD61D8"/>
    <w:rsid w:val="00CE3A63"/>
    <w:rsid w:val="00CE4A17"/>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604C"/>
    <w:rsid w:val="00D77877"/>
    <w:rsid w:val="00D80E9A"/>
    <w:rsid w:val="00D81319"/>
    <w:rsid w:val="00D917EB"/>
    <w:rsid w:val="00D9543D"/>
    <w:rsid w:val="00D976F5"/>
    <w:rsid w:val="00DA023F"/>
    <w:rsid w:val="00DA15BF"/>
    <w:rsid w:val="00DA6F42"/>
    <w:rsid w:val="00DA7161"/>
    <w:rsid w:val="00DA7460"/>
    <w:rsid w:val="00DA746E"/>
    <w:rsid w:val="00DA7C88"/>
    <w:rsid w:val="00DA7F2D"/>
    <w:rsid w:val="00DB00C0"/>
    <w:rsid w:val="00DC1C15"/>
    <w:rsid w:val="00DC1D56"/>
    <w:rsid w:val="00DC598F"/>
    <w:rsid w:val="00DC5A7E"/>
    <w:rsid w:val="00DD10B4"/>
    <w:rsid w:val="00DD238D"/>
    <w:rsid w:val="00DD4B07"/>
    <w:rsid w:val="00DD5D59"/>
    <w:rsid w:val="00DE34CF"/>
    <w:rsid w:val="00DE4AE4"/>
    <w:rsid w:val="00DE70C7"/>
    <w:rsid w:val="00DF0172"/>
    <w:rsid w:val="00DF189B"/>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36A7B"/>
    <w:rsid w:val="00E3764E"/>
    <w:rsid w:val="00E42B16"/>
    <w:rsid w:val="00E44209"/>
    <w:rsid w:val="00E544F2"/>
    <w:rsid w:val="00E54D37"/>
    <w:rsid w:val="00E61002"/>
    <w:rsid w:val="00E62EA2"/>
    <w:rsid w:val="00E6589F"/>
    <w:rsid w:val="00E665E6"/>
    <w:rsid w:val="00E6683C"/>
    <w:rsid w:val="00E7136C"/>
    <w:rsid w:val="00E72E76"/>
    <w:rsid w:val="00E74387"/>
    <w:rsid w:val="00E81881"/>
    <w:rsid w:val="00E868E9"/>
    <w:rsid w:val="00E87883"/>
    <w:rsid w:val="00E87A19"/>
    <w:rsid w:val="00E91226"/>
    <w:rsid w:val="00E9217D"/>
    <w:rsid w:val="00E92BFD"/>
    <w:rsid w:val="00E96389"/>
    <w:rsid w:val="00E96695"/>
    <w:rsid w:val="00EB09B7"/>
    <w:rsid w:val="00EC1974"/>
    <w:rsid w:val="00EC3AFB"/>
    <w:rsid w:val="00EC5A26"/>
    <w:rsid w:val="00ED1A31"/>
    <w:rsid w:val="00ED377B"/>
    <w:rsid w:val="00ED6EBF"/>
    <w:rsid w:val="00ED7287"/>
    <w:rsid w:val="00EE0A97"/>
    <w:rsid w:val="00EE46CF"/>
    <w:rsid w:val="00EE5D0A"/>
    <w:rsid w:val="00EE692B"/>
    <w:rsid w:val="00EE7D7C"/>
    <w:rsid w:val="00F01363"/>
    <w:rsid w:val="00F01A3C"/>
    <w:rsid w:val="00F047E2"/>
    <w:rsid w:val="00F05BBE"/>
    <w:rsid w:val="00F06797"/>
    <w:rsid w:val="00F06F84"/>
    <w:rsid w:val="00F12099"/>
    <w:rsid w:val="00F128F4"/>
    <w:rsid w:val="00F13411"/>
    <w:rsid w:val="00F1504F"/>
    <w:rsid w:val="00F2008A"/>
    <w:rsid w:val="00F220AC"/>
    <w:rsid w:val="00F24698"/>
    <w:rsid w:val="00F24BF5"/>
    <w:rsid w:val="00F2500E"/>
    <w:rsid w:val="00F25D98"/>
    <w:rsid w:val="00F300FB"/>
    <w:rsid w:val="00F30264"/>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4AAB-5CFF-469D-A5E8-3C2CA86C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4230</Words>
  <Characters>24117</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3</cp:revision>
  <cp:lastPrinted>1900-01-01T08:00:00Z</cp:lastPrinted>
  <dcterms:created xsi:type="dcterms:W3CDTF">2022-08-19T09:09:00Z</dcterms:created>
  <dcterms:modified xsi:type="dcterms:W3CDTF">2022-08-24T18:52:00Z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(2)MwjN4M7zbdA7h6VWeyYToxUQKJVGSwpRSgTrGwMl7Lwu4enxh2IXPGea+bawpCZE219YRZch
da4U2mbZv0IWtCwkB43J0hk+x4aiUNK4W9EokOykQzEng9Plum5j4RmFiwuk/G48JvJmqtm7
Q0Dd7P31YOYmdNEWYZkx7JU3G/1SVbdd6g7y6+gvDMG7NMmXrwjnFb2O+TeFhcaTuJzPwTWO
Le4lKE9VeJz82JbNFa</vt:lpwstr>
  </property>
  <property fmtid="{D5CDD505-2E9C-101B-9397-08002B2CF9AE}" pid="22" name="_2015_ms_pID_7253431">
    <vt:lpwstr>rcid0vecwVxToodoMVkwSfZc3BGIJ/5By405XtzBhmMUkpV7UxE8u1
gwybjRAgnNbaVqcgGeg2O1w4eIHO7zGQvACsAnEW+6G8y1vpZFCGDLexCygELbVwVeFzooT7
jJ3RTeklN9WbvLBdd8t8Xa7aCO2ikhacI/w5r02+Jia+5zsu6W/aaKXnyacyIpMUebBAjHQR
tDbu/1X1gUH80rum</vt:lpwstr>
  </property>
</Properties>
</file>